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46F3093"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295DDD" w:rsidRPr="00295DDD">
        <w:rPr>
          <w:b/>
          <w:noProof/>
          <w:sz w:val="24"/>
        </w:rPr>
        <w:t>S6-241521</w:t>
      </w:r>
    </w:p>
    <w:p w14:paraId="4B0A7A74" w14:textId="31B2E77F"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295DDD" w:rsidRPr="00295DDD">
        <w:rPr>
          <w:b/>
          <w:noProof/>
          <w:sz w:val="22"/>
          <w:szCs w:val="22"/>
        </w:rPr>
        <w:t>S6-241178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310FBB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62420">
        <w:rPr>
          <w:rFonts w:ascii="Arial" w:hAnsi="Arial" w:cs="Arial"/>
          <w:b/>
          <w:bCs/>
        </w:rPr>
        <w:t>S</w:t>
      </w:r>
      <w:r w:rsidR="005C0DC8">
        <w:rPr>
          <w:rFonts w:ascii="Arial" w:hAnsi="Arial" w:cs="Arial"/>
          <w:b/>
          <w:bCs/>
        </w:rPr>
        <w:t xml:space="preserve">olution </w:t>
      </w:r>
      <w:r w:rsidR="00862420">
        <w:rPr>
          <w:rFonts w:ascii="Arial" w:hAnsi="Arial" w:cs="Arial"/>
          <w:b/>
          <w:bCs/>
        </w:rPr>
        <w:t xml:space="preserve">on </w:t>
      </w:r>
      <w:r w:rsidR="00862420" w:rsidRPr="00862420">
        <w:rPr>
          <w:rFonts w:ascii="Arial" w:hAnsi="Arial" w:cs="Arial"/>
          <w:b/>
          <w:bCs/>
        </w:rPr>
        <w:t xml:space="preserve">AIML Enabler support for Transfer Learning  </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347C928" w:rsidR="00CD2478" w:rsidRPr="00215ABA" w:rsidRDefault="00F2171E" w:rsidP="00CD2478">
      <w:pPr>
        <w:rPr>
          <w:noProof/>
        </w:rPr>
      </w:pPr>
      <w:r>
        <w:rPr>
          <w:noProof/>
        </w:rPr>
        <w:t xml:space="preserve">This paper proposes </w:t>
      </w:r>
      <w:r w:rsidR="00401B01">
        <w:rPr>
          <w:noProof/>
        </w:rPr>
        <w:t>a new solution for KI #6 on transfer learning enablement.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B44379" w14:textId="77777777" w:rsidR="00401B01" w:rsidRDefault="00401B01" w:rsidP="00401B01">
      <w:pPr>
        <w:rPr>
          <w:noProof/>
        </w:rPr>
      </w:pPr>
      <w:r>
        <w:rPr>
          <w:noProof/>
        </w:rPr>
        <w:t>This paper proposes a new solution for KI #6 on transfer learning enablement.</w:t>
      </w:r>
    </w:p>
    <w:p w14:paraId="2E2267FE" w14:textId="77777777" w:rsidR="00401B01" w:rsidRDefault="00401B01" w:rsidP="00401B01">
      <w:pPr>
        <w:rPr>
          <w:lang w:val="en-US"/>
        </w:rPr>
      </w:pPr>
      <w:r>
        <w:rPr>
          <w:lang w:val="en-US"/>
        </w:rPr>
        <w:t>Transfer Learning</w:t>
      </w:r>
      <w:r w:rsidRPr="00E46BC3">
        <w:t xml:space="preserve"> </w:t>
      </w:r>
      <w:r w:rsidRPr="00E46BC3">
        <w:rPr>
          <w:lang w:val="en-US"/>
        </w:rPr>
        <w:t xml:space="preserve">is a technique in machine learning where a model trained on one task is used as the starting point for a model on a second task. This can be useful when the second task </w:t>
      </w:r>
      <w:r>
        <w:rPr>
          <w:lang w:val="en-US"/>
        </w:rPr>
        <w:t>has similarities with</w:t>
      </w:r>
      <w:r w:rsidRPr="00E46BC3">
        <w:rPr>
          <w:lang w:val="en-US"/>
        </w:rPr>
        <w:t xml:space="preserve"> the first task, or when there is limited data available for the second task. By using the learned features from the first task as a starting point, the model can learn more quickly and effectively on the second task. This can also help to prevent overfitting, as the model will have already learned general features that are likely to be useful in the second task.</w:t>
      </w:r>
    </w:p>
    <w:p w14:paraId="78FC4227" w14:textId="77777777" w:rsidR="00401B01" w:rsidRDefault="00401B01" w:rsidP="00401B01">
      <w:pPr>
        <w:rPr>
          <w:lang w:val="en-US"/>
        </w:rPr>
      </w:pPr>
      <w:r>
        <w:rPr>
          <w:lang w:val="en-US"/>
        </w:rPr>
        <w:t>A general summary of how TL works is shown below:</w:t>
      </w:r>
    </w:p>
    <w:p w14:paraId="0082CBEE" w14:textId="77777777" w:rsidR="00401B01" w:rsidRPr="00E46BC3" w:rsidRDefault="00401B01" w:rsidP="00401B01">
      <w:pPr>
        <w:numPr>
          <w:ilvl w:val="0"/>
          <w:numId w:val="1"/>
        </w:numPr>
        <w:overflowPunct w:val="0"/>
        <w:autoSpaceDE w:val="0"/>
        <w:autoSpaceDN w:val="0"/>
        <w:adjustRightInd w:val="0"/>
        <w:spacing w:before="60" w:after="120"/>
        <w:textAlignment w:val="baseline"/>
        <w:rPr>
          <w:lang w:val="en-US"/>
        </w:rPr>
      </w:pPr>
      <w:r w:rsidRPr="00E46BC3">
        <w:rPr>
          <w:b/>
          <w:bCs/>
          <w:lang w:val="en-US"/>
        </w:rPr>
        <w:t>Pre-trained Model:</w:t>
      </w:r>
      <w:r w:rsidRPr="00E46BC3">
        <w:rPr>
          <w:lang w:val="en-US"/>
        </w:rPr>
        <w:t> Start with a model that has previously been trained for a certain task using a large set of data. Frequently trained on extensive datasets, this model has identified general features and patterns relevant to numerous related jobs.</w:t>
      </w:r>
    </w:p>
    <w:p w14:paraId="34D62362" w14:textId="77777777" w:rsidR="00401B01" w:rsidRPr="00E46BC3" w:rsidRDefault="00401B01" w:rsidP="00401B01">
      <w:pPr>
        <w:numPr>
          <w:ilvl w:val="0"/>
          <w:numId w:val="2"/>
        </w:numPr>
        <w:overflowPunct w:val="0"/>
        <w:autoSpaceDE w:val="0"/>
        <w:autoSpaceDN w:val="0"/>
        <w:adjustRightInd w:val="0"/>
        <w:spacing w:before="60" w:after="120"/>
        <w:textAlignment w:val="baseline"/>
        <w:rPr>
          <w:lang w:val="en-US"/>
        </w:rPr>
      </w:pPr>
      <w:r w:rsidRPr="00E46BC3">
        <w:rPr>
          <w:b/>
          <w:bCs/>
          <w:lang w:val="en-US"/>
        </w:rPr>
        <w:t>Base Model:</w:t>
      </w:r>
      <w:r w:rsidRPr="00E46BC3">
        <w:rPr>
          <w:lang w:val="en-US"/>
        </w:rPr>
        <w:t> The model that has been pre-trained is known as the base model. It is made up of layers that have utilized the incoming data to learn hierarchical feature representations.</w:t>
      </w:r>
    </w:p>
    <w:p w14:paraId="161829BE" w14:textId="77777777" w:rsidR="00401B01" w:rsidRPr="00E46BC3" w:rsidRDefault="00401B01" w:rsidP="00401B01">
      <w:pPr>
        <w:numPr>
          <w:ilvl w:val="0"/>
          <w:numId w:val="3"/>
        </w:numPr>
        <w:overflowPunct w:val="0"/>
        <w:autoSpaceDE w:val="0"/>
        <w:autoSpaceDN w:val="0"/>
        <w:adjustRightInd w:val="0"/>
        <w:spacing w:before="60" w:after="120"/>
        <w:textAlignment w:val="baseline"/>
        <w:rPr>
          <w:lang w:val="en-US"/>
        </w:rPr>
      </w:pPr>
      <w:r w:rsidRPr="00E46BC3">
        <w:rPr>
          <w:b/>
          <w:bCs/>
          <w:lang w:val="en-US"/>
        </w:rPr>
        <w:t>Transfer Layers:</w:t>
      </w:r>
      <w:r w:rsidRPr="00E46BC3">
        <w:rPr>
          <w:lang w:val="en-US"/>
        </w:rPr>
        <w:t> In the pre-trained model, find a set of layers that capture generic information relevant to the new task as well as the previous one. Because they are prone to learning low-level information, these layers are frequently found near the top of the network.</w:t>
      </w:r>
    </w:p>
    <w:p w14:paraId="5C2379DF" w14:textId="7DA38C6F" w:rsidR="00401B01" w:rsidRPr="00FC46D4" w:rsidRDefault="00401B01" w:rsidP="00401B01">
      <w:pPr>
        <w:numPr>
          <w:ilvl w:val="0"/>
          <w:numId w:val="4"/>
        </w:numPr>
        <w:overflowPunct w:val="0"/>
        <w:autoSpaceDE w:val="0"/>
        <w:autoSpaceDN w:val="0"/>
        <w:adjustRightInd w:val="0"/>
        <w:spacing w:before="60" w:after="120"/>
        <w:textAlignment w:val="baseline"/>
        <w:rPr>
          <w:lang w:val="en-US"/>
        </w:rPr>
      </w:pPr>
      <w:r w:rsidRPr="00E46BC3">
        <w:rPr>
          <w:b/>
          <w:bCs/>
          <w:lang w:val="en-US"/>
        </w:rPr>
        <w:t>Fine-tuning:</w:t>
      </w:r>
      <w:r w:rsidRPr="00E46BC3">
        <w:rPr>
          <w:lang w:val="en-US"/>
        </w:rPr>
        <w:t xml:space="preserve"> The goal is to preserve the knowledge from the pre-training while enabling the model to modify its parameters to better suit the demands of the current assignment.</w:t>
      </w:r>
    </w:p>
    <w:p w14:paraId="5807568C" w14:textId="77777777" w:rsidR="00401B01" w:rsidRDefault="00401B01" w:rsidP="00401B01">
      <w:pPr>
        <w:rPr>
          <w:lang w:val="en-US"/>
        </w:rPr>
      </w:pPr>
      <w:r>
        <w:rPr>
          <w:lang w:val="en-US"/>
        </w:rPr>
        <w:t>Fig. 1 shows an illustration of the high-level operation:</w:t>
      </w:r>
    </w:p>
    <w:p w14:paraId="2C902056" w14:textId="7E8769D8" w:rsidR="00401B01" w:rsidRDefault="00401B01" w:rsidP="00401B01">
      <w:pPr>
        <w:keepNext/>
        <w:jc w:val="center"/>
      </w:pPr>
      <w:r>
        <w:object w:dxaOrig="8476" w:dyaOrig="3796" w14:anchorId="2D082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06.5pt" o:ole="">
            <v:imagedata r:id="rId7" o:title=""/>
          </v:shape>
          <o:OLEObject Type="Embed" ProgID="Visio.Drawing.15" ShapeID="_x0000_i1025" DrawAspect="Content" ObjectID="_1774924404" r:id="rId8"/>
        </w:object>
      </w:r>
    </w:p>
    <w:p w14:paraId="3035572A" w14:textId="77777777" w:rsidR="00401B01" w:rsidRPr="00E46BC3" w:rsidRDefault="00401B01" w:rsidP="00401B01">
      <w:pPr>
        <w:pStyle w:val="Caption"/>
        <w:jc w:val="center"/>
        <w:rPr>
          <w:lang w:val="en-US"/>
        </w:rPr>
      </w:pPr>
      <w:r>
        <w:t xml:space="preserve">Figure </w:t>
      </w:r>
      <w:fldSimple w:instr=" SEQ Figure \* ARABIC ">
        <w:r>
          <w:rPr>
            <w:noProof/>
          </w:rPr>
          <w:t>1</w:t>
        </w:r>
      </w:fldSimple>
      <w:r>
        <w:t xml:space="preserve"> TL overview</w:t>
      </w:r>
    </w:p>
    <w:p w14:paraId="3FBC11EB" w14:textId="0E33CD95" w:rsidR="00401B01" w:rsidRDefault="00401B01" w:rsidP="00401B01">
      <w:pPr>
        <w:rPr>
          <w:noProof/>
          <w:lang w:val="en-US"/>
        </w:rPr>
      </w:pPr>
      <w:r w:rsidRPr="00401B01">
        <w:rPr>
          <w:noProof/>
          <w:lang w:val="en-US"/>
        </w:rPr>
        <w:t>In FS_AIMLAPP, AIML ena</w:t>
      </w:r>
      <w:r>
        <w:rPr>
          <w:noProof/>
          <w:lang w:val="en-US"/>
        </w:rPr>
        <w:t xml:space="preserve">blement can be used for two types of </w:t>
      </w:r>
      <w:r w:rsidR="00740113">
        <w:rPr>
          <w:noProof/>
          <w:lang w:val="en-US"/>
        </w:rPr>
        <w:t xml:space="preserve">ML </w:t>
      </w:r>
      <w:r>
        <w:rPr>
          <w:noProof/>
          <w:lang w:val="en-US"/>
        </w:rPr>
        <w:t>tasks:</w:t>
      </w:r>
    </w:p>
    <w:p w14:paraId="5FA7DB1A" w14:textId="79E75704" w:rsidR="00401B01" w:rsidRDefault="00401B01" w:rsidP="00401B01">
      <w:pPr>
        <w:pStyle w:val="B1"/>
        <w:rPr>
          <w:noProof/>
          <w:lang w:val="en-US"/>
        </w:rPr>
      </w:pPr>
      <w:r>
        <w:rPr>
          <w:noProof/>
          <w:lang w:val="en-US"/>
        </w:rPr>
        <w:t>- ADAE analytics services (so, the training of the model is bound to a certain analytics ID).</w:t>
      </w:r>
    </w:p>
    <w:p w14:paraId="5F2F1CD4" w14:textId="4545BF76" w:rsidR="00401B01" w:rsidRDefault="00401B01" w:rsidP="00401B01">
      <w:pPr>
        <w:pStyle w:val="B1"/>
        <w:rPr>
          <w:noProof/>
          <w:lang w:val="en-US"/>
        </w:rPr>
      </w:pPr>
      <w:r>
        <w:rPr>
          <w:noProof/>
          <w:lang w:val="en-US"/>
        </w:rPr>
        <w:lastRenderedPageBreak/>
        <w:t>- VAL related tasks (so, the VAL server/client are AI/ML enhanced applications which require from the AIML enablement to provide support in ML operations like training).</w:t>
      </w:r>
    </w:p>
    <w:p w14:paraId="5A825B82" w14:textId="6AE66830" w:rsidR="00401B01" w:rsidRPr="00401B01" w:rsidRDefault="00401B01" w:rsidP="00401B01">
      <w:pPr>
        <w:pStyle w:val="B1"/>
        <w:ind w:left="0" w:firstLine="0"/>
        <w:rPr>
          <w:noProof/>
          <w:lang w:val="en-US"/>
        </w:rPr>
      </w:pPr>
      <w:r>
        <w:rPr>
          <w:noProof/>
          <w:lang w:val="en-US"/>
        </w:rPr>
        <w:t xml:space="preserve">For both </w:t>
      </w:r>
      <w:r w:rsidR="00862420">
        <w:rPr>
          <w:noProof/>
          <w:lang w:val="en-US"/>
        </w:rPr>
        <w:t xml:space="preserve">types of </w:t>
      </w:r>
      <w:r>
        <w:rPr>
          <w:noProof/>
          <w:lang w:val="en-US"/>
        </w:rPr>
        <w:t>tasks, the solution aims to provide support for Transfer Learning (TL) by discovering and selecting the base models to be used for similar tasks.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9171241" w14:textId="77777777" w:rsidR="00464A95" w:rsidRPr="00215ABA" w:rsidRDefault="00464A95" w:rsidP="00464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696946" w14:textId="77777777" w:rsidR="00464A95" w:rsidRDefault="00464A95" w:rsidP="00464A95">
      <w:pPr>
        <w:pStyle w:val="Heading2"/>
      </w:pPr>
      <w:r>
        <w:t>Mapping of solutions to key issues</w:t>
      </w:r>
    </w:p>
    <w:p w14:paraId="23F89A3E" w14:textId="77777777" w:rsidR="00464A95" w:rsidRDefault="00464A95" w:rsidP="00464A95">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464A95" w14:paraId="41555FD8" w14:textId="77777777" w:rsidTr="00464A95">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3420103" w14:textId="77777777" w:rsidR="00464A95" w:rsidRDefault="00464A95">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662D8450" w14:textId="77777777" w:rsidR="00464A95" w:rsidRDefault="00464A95">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39E20D" w14:textId="77777777" w:rsidR="00464A95" w:rsidRDefault="00464A95">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76A209A0" w14:textId="77777777" w:rsidR="00464A95" w:rsidRDefault="00464A95">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41583789" w14:textId="77777777" w:rsidR="00464A95" w:rsidRDefault="00464A95">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705758B6" w14:textId="77777777" w:rsidR="00464A95" w:rsidRDefault="00464A95">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61F32511" w14:textId="77777777" w:rsidR="00464A95" w:rsidRDefault="00464A95">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47E1ED32" w14:textId="77777777" w:rsidR="00464A95" w:rsidRDefault="00464A95">
            <w:pPr>
              <w:rPr>
                <w:rFonts w:eastAsia="MS Mincho"/>
                <w:lang w:eastAsia="en-GB"/>
              </w:rPr>
            </w:pPr>
            <w:r>
              <w:rPr>
                <w:rFonts w:eastAsia="MS Mincho"/>
                <w:lang w:eastAsia="en-GB"/>
              </w:rPr>
              <w:t>KI #7</w:t>
            </w:r>
          </w:p>
        </w:tc>
      </w:tr>
      <w:tr w:rsidR="00464A95" w14:paraId="63BE6D92"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34AC2A8" w14:textId="77777777" w:rsidR="00464A95" w:rsidRDefault="00464A95">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661A4AB2" w14:textId="77777777" w:rsidR="00464A95" w:rsidRDefault="00464A95">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9B07A3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4C670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818EDA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61FA6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CD0405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C4164A2" w14:textId="77777777" w:rsidR="00464A95" w:rsidRDefault="00464A95">
            <w:pPr>
              <w:jc w:val="center"/>
              <w:rPr>
                <w:rFonts w:ascii="Arial" w:eastAsia="MS Mincho" w:hAnsi="Arial" w:cs="Arial"/>
                <w:lang w:eastAsia="en-GB"/>
              </w:rPr>
            </w:pPr>
          </w:p>
        </w:tc>
      </w:tr>
      <w:tr w:rsidR="00464A95" w14:paraId="76BD59B7"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B7E6843" w14:textId="77777777" w:rsidR="00464A95" w:rsidRDefault="00464A95">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B728D3B"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A107CB"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0B4DE2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5BB24C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77DEED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541336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15CF8B0" w14:textId="77777777" w:rsidR="00464A95" w:rsidRDefault="00464A95">
            <w:pPr>
              <w:jc w:val="center"/>
              <w:rPr>
                <w:rFonts w:ascii="Arial" w:eastAsia="MS Mincho" w:hAnsi="Arial" w:cs="Arial"/>
                <w:lang w:eastAsia="en-GB"/>
              </w:rPr>
            </w:pPr>
          </w:p>
        </w:tc>
      </w:tr>
      <w:tr w:rsidR="00464A95" w14:paraId="11ED153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927C341" w14:textId="77777777" w:rsidR="00464A95" w:rsidRDefault="00464A95">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57A858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86181FB"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FC45047"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48825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DBC450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AB1E59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5C14125" w14:textId="77777777" w:rsidR="00464A95" w:rsidRDefault="00464A95">
            <w:pPr>
              <w:jc w:val="center"/>
              <w:rPr>
                <w:rFonts w:ascii="Arial" w:eastAsia="MS Mincho" w:hAnsi="Arial" w:cs="Arial"/>
                <w:lang w:eastAsia="en-GB"/>
              </w:rPr>
            </w:pPr>
          </w:p>
        </w:tc>
      </w:tr>
      <w:tr w:rsidR="00464A95" w14:paraId="37EA8905"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F54951C" w14:textId="77777777" w:rsidR="00464A95" w:rsidRDefault="00464A95">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7AE925BD"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D59CA4E"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8B2FBE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576F0D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03123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3DFCB0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B7DE5ED" w14:textId="77777777" w:rsidR="00464A95" w:rsidRDefault="00464A95">
            <w:pPr>
              <w:jc w:val="center"/>
              <w:rPr>
                <w:rFonts w:ascii="Arial" w:eastAsia="MS Mincho" w:hAnsi="Arial" w:cs="Arial"/>
                <w:lang w:eastAsia="en-GB"/>
              </w:rPr>
            </w:pPr>
          </w:p>
        </w:tc>
      </w:tr>
      <w:tr w:rsidR="00464A95" w14:paraId="7B4CD68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B974914" w14:textId="77777777" w:rsidR="00464A95" w:rsidRDefault="00464A95">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35DB49F3"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8B0C64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0B31A7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20BE39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D26B18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0767A0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C34A93A" w14:textId="77777777" w:rsidR="00464A95" w:rsidRDefault="00464A95">
            <w:pPr>
              <w:jc w:val="center"/>
              <w:rPr>
                <w:rFonts w:ascii="Arial" w:eastAsia="MS Mincho" w:hAnsi="Arial" w:cs="Arial"/>
                <w:lang w:eastAsia="en-GB"/>
              </w:rPr>
            </w:pPr>
          </w:p>
        </w:tc>
      </w:tr>
      <w:tr w:rsidR="00464A95" w14:paraId="0FB13F05"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DCE1B28" w14:textId="77777777" w:rsidR="00464A95" w:rsidRDefault="00464A95">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76F4B6F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51B9E4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F9422DF"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10AA25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03FCC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405A8E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82D5F63" w14:textId="77777777" w:rsidR="00464A95" w:rsidRDefault="00464A95">
            <w:pPr>
              <w:jc w:val="center"/>
              <w:rPr>
                <w:rFonts w:ascii="Arial" w:eastAsia="MS Mincho" w:hAnsi="Arial" w:cs="Arial"/>
                <w:lang w:eastAsia="en-GB"/>
              </w:rPr>
            </w:pPr>
          </w:p>
        </w:tc>
      </w:tr>
      <w:tr w:rsidR="00464A95" w14:paraId="0A1BA4C2"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CB656E" w14:textId="77777777" w:rsidR="00464A95" w:rsidRDefault="00464A95">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EFEF2CC"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B53AAD"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498CC07"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4D7DF7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8A4B78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22204C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E1DD906" w14:textId="77777777" w:rsidR="00464A95" w:rsidRDefault="00464A95">
            <w:pPr>
              <w:jc w:val="center"/>
              <w:rPr>
                <w:rFonts w:ascii="Arial" w:eastAsia="MS Mincho" w:hAnsi="Arial" w:cs="Arial"/>
                <w:lang w:eastAsia="en-GB"/>
              </w:rPr>
            </w:pPr>
          </w:p>
        </w:tc>
      </w:tr>
      <w:tr w:rsidR="00464A95" w14:paraId="6B09B016"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18C6E55" w14:textId="77777777" w:rsidR="00464A95" w:rsidRDefault="00464A95">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63719422"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4CD3B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962D48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F7FBF4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2D9828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D711AF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723FF65" w14:textId="77777777" w:rsidR="00464A95" w:rsidRDefault="00464A95">
            <w:pPr>
              <w:jc w:val="center"/>
              <w:rPr>
                <w:rFonts w:ascii="Arial" w:eastAsia="MS Mincho" w:hAnsi="Arial" w:cs="Arial"/>
                <w:lang w:eastAsia="en-GB"/>
              </w:rPr>
            </w:pPr>
          </w:p>
        </w:tc>
      </w:tr>
      <w:tr w:rsidR="00464A95" w14:paraId="1DDB863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DB5397F" w14:textId="77777777" w:rsidR="00464A95" w:rsidRDefault="00464A95">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C6BA09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7FBB60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E827B09"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EB7025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DE1264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877DC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05F1872D" w14:textId="77777777" w:rsidR="00464A95" w:rsidRDefault="00464A95">
            <w:pPr>
              <w:jc w:val="center"/>
              <w:rPr>
                <w:rFonts w:ascii="Arial" w:eastAsia="MS Mincho" w:hAnsi="Arial" w:cs="Arial"/>
                <w:lang w:eastAsia="en-GB"/>
              </w:rPr>
            </w:pPr>
          </w:p>
        </w:tc>
      </w:tr>
      <w:tr w:rsidR="00464A95" w14:paraId="43BAF3CC"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B7CC29" w14:textId="77777777" w:rsidR="00464A95" w:rsidRDefault="00464A95">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6B2009DF"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727AD1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8274528"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595038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B4E60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6EA476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44C1392B"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r>
      <w:tr w:rsidR="00464A95" w14:paraId="0F32BC3A"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627B664" w14:textId="77777777" w:rsidR="00464A95" w:rsidRDefault="00464A95">
            <w:pPr>
              <w:rPr>
                <w:rFonts w:eastAsia="MS Mincho"/>
                <w:lang w:eastAsia="en-GB"/>
              </w:rPr>
            </w:pPr>
            <w:r>
              <w:rPr>
                <w:rFonts w:eastAsia="MS Mincho"/>
                <w:lang w:eastAsia="en-GB"/>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C8D1FFF"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D117BA2"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C0FBC0"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086BF0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C5A63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2A5332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6A91260" w14:textId="77777777" w:rsidR="00464A95" w:rsidRDefault="00464A95">
            <w:pPr>
              <w:jc w:val="center"/>
              <w:rPr>
                <w:rFonts w:ascii="Arial" w:eastAsia="MS Mincho" w:hAnsi="Arial" w:cs="Arial"/>
                <w:lang w:eastAsia="en-GB"/>
              </w:rPr>
            </w:pPr>
          </w:p>
        </w:tc>
      </w:tr>
      <w:tr w:rsidR="00464A95" w14:paraId="75CF3179"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6BBE42" w14:textId="77777777" w:rsidR="00464A95" w:rsidRDefault="00464A95">
            <w:pPr>
              <w:rPr>
                <w:rFonts w:eastAsia="MS Mincho"/>
                <w:lang w:eastAsia="en-GB"/>
              </w:rPr>
            </w:pPr>
            <w:r>
              <w:rPr>
                <w:rFonts w:eastAsia="MS Mincho"/>
                <w:lang w:eastAsia="en-GB"/>
              </w:rPr>
              <w:t>Sol #12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86EC4DD"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C8338C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126637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8C1B98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AF70A7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625A622E"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12" w:space="0" w:color="000000"/>
            </w:tcBorders>
          </w:tcPr>
          <w:p w14:paraId="407579D2" w14:textId="77777777" w:rsidR="00464A95" w:rsidRDefault="00464A95">
            <w:pPr>
              <w:jc w:val="center"/>
              <w:rPr>
                <w:rFonts w:ascii="Arial" w:eastAsia="MS Mincho" w:hAnsi="Arial" w:cs="Arial"/>
                <w:lang w:eastAsia="en-GB"/>
              </w:rPr>
            </w:pPr>
          </w:p>
        </w:tc>
      </w:tr>
      <w:tr w:rsidR="00464A95" w14:paraId="56A87F5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A9D409" w14:textId="77777777" w:rsidR="00464A95" w:rsidRDefault="00464A95">
            <w:pPr>
              <w:rPr>
                <w:rFonts w:eastAsia="MS Mincho"/>
                <w:lang w:eastAsia="en-GB"/>
              </w:rPr>
            </w:pPr>
            <w:r>
              <w:rPr>
                <w:rFonts w:eastAsia="MS Mincho"/>
                <w:lang w:eastAsia="en-GB"/>
              </w:rPr>
              <w:t>Sol #13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6383876"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5DABC85"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37EEFE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27C5D2C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B34B53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0183E3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D18ACC3" w14:textId="77777777" w:rsidR="00464A95" w:rsidRDefault="00464A95">
            <w:pPr>
              <w:jc w:val="center"/>
              <w:rPr>
                <w:rFonts w:ascii="Arial" w:eastAsia="MS Mincho" w:hAnsi="Arial" w:cs="Arial"/>
                <w:lang w:eastAsia="en-GB"/>
              </w:rPr>
            </w:pPr>
          </w:p>
        </w:tc>
      </w:tr>
      <w:tr w:rsidR="00464A95" w14:paraId="3E1A922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9293566" w14:textId="77777777" w:rsidR="00464A95" w:rsidRDefault="00464A95">
            <w:pPr>
              <w:rPr>
                <w:rFonts w:eastAsia="MS Mincho"/>
                <w:lang w:eastAsia="en-GB"/>
              </w:rPr>
            </w:pPr>
            <w:r>
              <w:rPr>
                <w:rFonts w:eastAsia="MS Mincho"/>
                <w:lang w:eastAsia="en-GB"/>
              </w:rPr>
              <w:t>Sol #14</w:t>
            </w:r>
          </w:p>
        </w:tc>
        <w:tc>
          <w:tcPr>
            <w:tcW w:w="790" w:type="dxa"/>
            <w:tcBorders>
              <w:top w:val="single" w:sz="6" w:space="0" w:color="000000"/>
              <w:left w:val="single" w:sz="6" w:space="0" w:color="000000"/>
              <w:bottom w:val="single" w:sz="6" w:space="0" w:color="000000"/>
              <w:right w:val="single" w:sz="6" w:space="0" w:color="000000"/>
            </w:tcBorders>
            <w:vAlign w:val="center"/>
          </w:tcPr>
          <w:p w14:paraId="5CF23DE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3DBB6E"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F4C561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90404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EFE779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33E1A7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50894B4C"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r>
      <w:tr w:rsidR="00464A95" w14:paraId="2AC3B9F0"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C66B3F2" w14:textId="77777777" w:rsidR="00464A95" w:rsidRDefault="00464A95">
            <w:pPr>
              <w:rPr>
                <w:rFonts w:eastAsia="MS Mincho"/>
                <w:lang w:eastAsia="en-GB"/>
              </w:rPr>
            </w:pPr>
            <w:r>
              <w:rPr>
                <w:rFonts w:eastAsia="MS Mincho"/>
                <w:lang w:eastAsia="en-GB"/>
              </w:rPr>
              <w:t>Sol #15</w:t>
            </w:r>
          </w:p>
        </w:tc>
        <w:tc>
          <w:tcPr>
            <w:tcW w:w="790" w:type="dxa"/>
            <w:tcBorders>
              <w:top w:val="single" w:sz="6" w:space="0" w:color="000000"/>
              <w:left w:val="single" w:sz="6" w:space="0" w:color="000000"/>
              <w:bottom w:val="single" w:sz="6" w:space="0" w:color="000000"/>
              <w:right w:val="single" w:sz="6" w:space="0" w:color="000000"/>
            </w:tcBorders>
            <w:vAlign w:val="center"/>
          </w:tcPr>
          <w:p w14:paraId="2B121E7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1275CA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E1A269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C476A6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CA2C2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90C2D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337B266" w14:textId="77777777" w:rsidR="00464A95" w:rsidRDefault="00464A95">
            <w:pPr>
              <w:jc w:val="center"/>
              <w:rPr>
                <w:rFonts w:ascii="Arial" w:eastAsia="MS Mincho" w:hAnsi="Arial" w:cs="Arial"/>
                <w:lang w:eastAsia="en-GB"/>
              </w:rPr>
            </w:pPr>
          </w:p>
        </w:tc>
      </w:tr>
      <w:tr w:rsidR="00464A95" w14:paraId="6500F2F3"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C0FF95" w14:textId="77777777" w:rsidR="00464A95" w:rsidRDefault="00464A95">
            <w:pPr>
              <w:rPr>
                <w:rFonts w:eastAsia="MS Mincho"/>
                <w:lang w:eastAsia="en-GB"/>
              </w:rPr>
            </w:pPr>
            <w:r>
              <w:rPr>
                <w:rFonts w:eastAsia="MS Mincho"/>
                <w:lang w:eastAsia="en-GB"/>
              </w:rPr>
              <w:t>Sol #16</w:t>
            </w:r>
          </w:p>
        </w:tc>
        <w:tc>
          <w:tcPr>
            <w:tcW w:w="790" w:type="dxa"/>
            <w:tcBorders>
              <w:top w:val="single" w:sz="6" w:space="0" w:color="000000"/>
              <w:left w:val="single" w:sz="6" w:space="0" w:color="000000"/>
              <w:bottom w:val="single" w:sz="6" w:space="0" w:color="000000"/>
              <w:right w:val="single" w:sz="6" w:space="0" w:color="000000"/>
            </w:tcBorders>
            <w:vAlign w:val="center"/>
          </w:tcPr>
          <w:p w14:paraId="5419D75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66E0C5"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BC9E04C"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AAEB1D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AE8F34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5C995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1765DFF" w14:textId="77777777" w:rsidR="00464A95" w:rsidRDefault="00464A95">
            <w:pPr>
              <w:jc w:val="center"/>
              <w:rPr>
                <w:rFonts w:ascii="Arial" w:eastAsia="MS Mincho" w:hAnsi="Arial" w:cs="Arial"/>
                <w:lang w:eastAsia="en-GB"/>
              </w:rPr>
            </w:pPr>
          </w:p>
        </w:tc>
      </w:tr>
      <w:tr w:rsidR="00464A95" w14:paraId="4CD8ECF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754318" w14:textId="77777777" w:rsidR="00464A95" w:rsidRDefault="00464A95">
            <w:pPr>
              <w:rPr>
                <w:rFonts w:eastAsia="MS Mincho"/>
                <w:lang w:eastAsia="en-GB"/>
              </w:rPr>
            </w:pPr>
            <w:r>
              <w:rPr>
                <w:rFonts w:eastAsia="MS Mincho"/>
                <w:lang w:eastAsia="en-GB"/>
              </w:rPr>
              <w:t>Sol #17</w:t>
            </w:r>
          </w:p>
        </w:tc>
        <w:tc>
          <w:tcPr>
            <w:tcW w:w="790" w:type="dxa"/>
            <w:tcBorders>
              <w:top w:val="single" w:sz="6" w:space="0" w:color="000000"/>
              <w:left w:val="single" w:sz="6" w:space="0" w:color="000000"/>
              <w:bottom w:val="single" w:sz="6" w:space="0" w:color="000000"/>
              <w:right w:val="single" w:sz="6" w:space="0" w:color="000000"/>
            </w:tcBorders>
            <w:vAlign w:val="center"/>
          </w:tcPr>
          <w:p w14:paraId="5D9BE25C"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047B9F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AB60AB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4C56A4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48B7CF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646C32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3B9E026" w14:textId="77777777" w:rsidR="00464A95" w:rsidRDefault="00464A95">
            <w:pPr>
              <w:jc w:val="center"/>
              <w:rPr>
                <w:rFonts w:ascii="Arial" w:eastAsia="MS Mincho" w:hAnsi="Arial" w:cs="Arial"/>
                <w:lang w:eastAsia="en-GB"/>
              </w:rPr>
            </w:pPr>
          </w:p>
        </w:tc>
      </w:tr>
      <w:tr w:rsidR="00464A95" w14:paraId="24E2740B"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908A849" w14:textId="77777777" w:rsidR="00464A95" w:rsidRDefault="00464A95">
            <w:pPr>
              <w:rPr>
                <w:rFonts w:eastAsia="MS Mincho"/>
                <w:lang w:eastAsia="en-GB"/>
              </w:rPr>
            </w:pPr>
            <w:r>
              <w:rPr>
                <w:rFonts w:eastAsia="MS Mincho"/>
                <w:lang w:eastAsia="en-GB"/>
              </w:rPr>
              <w:t>Sol #18</w:t>
            </w:r>
          </w:p>
        </w:tc>
        <w:tc>
          <w:tcPr>
            <w:tcW w:w="790" w:type="dxa"/>
            <w:tcBorders>
              <w:top w:val="single" w:sz="6" w:space="0" w:color="000000"/>
              <w:left w:val="single" w:sz="6" w:space="0" w:color="000000"/>
              <w:bottom w:val="single" w:sz="6" w:space="0" w:color="000000"/>
              <w:right w:val="single" w:sz="6" w:space="0" w:color="000000"/>
            </w:tcBorders>
            <w:vAlign w:val="center"/>
          </w:tcPr>
          <w:p w14:paraId="1C2CD47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DF6178"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AAB380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7591FD2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7CA97E0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D53FF7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A7BA7D5" w14:textId="77777777" w:rsidR="00464A95" w:rsidRDefault="00464A95">
            <w:pPr>
              <w:jc w:val="center"/>
              <w:rPr>
                <w:rFonts w:ascii="Arial" w:eastAsia="MS Mincho" w:hAnsi="Arial" w:cs="Arial"/>
                <w:lang w:eastAsia="en-GB"/>
              </w:rPr>
            </w:pPr>
          </w:p>
        </w:tc>
      </w:tr>
      <w:tr w:rsidR="00464A95" w14:paraId="3C821C44"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E8A7F6C" w14:textId="77777777" w:rsidR="00464A95" w:rsidRDefault="00464A95">
            <w:pPr>
              <w:rPr>
                <w:rFonts w:eastAsia="MS Mincho"/>
                <w:lang w:eastAsia="en-GB"/>
              </w:rPr>
            </w:pPr>
            <w:r>
              <w:rPr>
                <w:rFonts w:eastAsia="MS Mincho"/>
                <w:lang w:eastAsia="en-GB"/>
              </w:rPr>
              <w:t>Sol #19</w:t>
            </w:r>
          </w:p>
        </w:tc>
        <w:tc>
          <w:tcPr>
            <w:tcW w:w="790" w:type="dxa"/>
            <w:tcBorders>
              <w:top w:val="single" w:sz="6" w:space="0" w:color="000000"/>
              <w:left w:val="single" w:sz="6" w:space="0" w:color="000000"/>
              <w:bottom w:val="single" w:sz="6" w:space="0" w:color="000000"/>
              <w:right w:val="single" w:sz="6" w:space="0" w:color="000000"/>
            </w:tcBorders>
            <w:vAlign w:val="center"/>
          </w:tcPr>
          <w:p w14:paraId="4247194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A1270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D635C3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7D64D1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3357C598"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49441D1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51C5F55" w14:textId="77777777" w:rsidR="00464A95" w:rsidRDefault="00464A95">
            <w:pPr>
              <w:jc w:val="center"/>
              <w:rPr>
                <w:rFonts w:ascii="Arial" w:eastAsia="MS Mincho" w:hAnsi="Arial" w:cs="Arial"/>
                <w:lang w:eastAsia="en-GB"/>
              </w:rPr>
            </w:pPr>
          </w:p>
        </w:tc>
      </w:tr>
      <w:tr w:rsidR="00464A95" w14:paraId="516A14F0" w14:textId="77777777" w:rsidTr="00464A95">
        <w:trPr>
          <w:jc w:val="center"/>
        </w:trPr>
        <w:tc>
          <w:tcPr>
            <w:tcW w:w="918" w:type="dxa"/>
            <w:tcBorders>
              <w:top w:val="single" w:sz="6" w:space="0" w:color="000000"/>
              <w:left w:val="single" w:sz="12" w:space="0" w:color="000000"/>
              <w:bottom w:val="single" w:sz="12" w:space="0" w:color="000000"/>
              <w:right w:val="single" w:sz="6" w:space="0" w:color="000000"/>
            </w:tcBorders>
          </w:tcPr>
          <w:p w14:paraId="7E33130D" w14:textId="0C766B9D" w:rsidR="00464A95" w:rsidRDefault="00464A95">
            <w:pPr>
              <w:rPr>
                <w:rFonts w:eastAsia="MS Mincho"/>
                <w:lang w:eastAsia="en-GB"/>
              </w:rPr>
            </w:pPr>
            <w:ins w:id="1" w:author="auth1" w:date="2024-04-08T12:56:00Z">
              <w:r>
                <w:rPr>
                  <w:rFonts w:eastAsia="MS Mincho"/>
                  <w:lang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086ECC7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DA5C220"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B150C8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718DAA9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62D7760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7ED86D91" w14:textId="47D74355" w:rsidR="00464A95" w:rsidRDefault="00464A95">
            <w:pPr>
              <w:jc w:val="center"/>
              <w:rPr>
                <w:rFonts w:ascii="Arial" w:eastAsia="MS Mincho" w:hAnsi="Arial" w:cs="Arial"/>
                <w:lang w:eastAsia="en-GB"/>
              </w:rPr>
            </w:pPr>
            <w:ins w:id="2" w:author="auth1" w:date="2024-04-08T12:56: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12" w:space="0" w:color="000000"/>
            </w:tcBorders>
          </w:tcPr>
          <w:p w14:paraId="4FF05141" w14:textId="77777777" w:rsidR="00464A95" w:rsidRDefault="00464A95">
            <w:pPr>
              <w:jc w:val="center"/>
              <w:rPr>
                <w:rFonts w:ascii="Arial" w:eastAsia="MS Mincho" w:hAnsi="Arial" w:cs="Arial"/>
                <w:lang w:eastAsia="en-GB"/>
              </w:rPr>
            </w:pPr>
          </w:p>
        </w:tc>
      </w:tr>
    </w:tbl>
    <w:p w14:paraId="6683351E" w14:textId="77777777" w:rsidR="00464A95" w:rsidRDefault="00464A95" w:rsidP="00464A95">
      <w:pPr>
        <w:rPr>
          <w:rFonts w:eastAsia="SimSun"/>
          <w:lang w:eastAsia="zh-CN"/>
        </w:rPr>
      </w:pPr>
    </w:p>
    <w:p w14:paraId="2EDDCE09" w14:textId="77777777" w:rsidR="00C21836" w:rsidRPr="008A5E86" w:rsidRDefault="00C21836" w:rsidP="00CD2478">
      <w:pPr>
        <w:rPr>
          <w:noProof/>
          <w:lang w:val="en-US"/>
        </w:rPr>
      </w:pPr>
    </w:p>
    <w:p w14:paraId="0E35F362" w14:textId="1009F56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464A95">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A1D502A" w14:textId="77777777" w:rsidR="00C255EF" w:rsidRDefault="00C255EF" w:rsidP="00C255EF">
      <w:pPr>
        <w:pStyle w:val="Heading2"/>
        <w:rPr>
          <w:ins w:id="3" w:author="auth1" w:date="2024-04-08T11:31:00Z"/>
        </w:rPr>
      </w:pPr>
      <w:bookmarkStart w:id="4" w:name="_Toc161046086"/>
      <w:ins w:id="5" w:author="auth1" w:date="2024-04-08T11:31:00Z">
        <w:r>
          <w:rPr>
            <w:lang w:eastAsia="zh-CN"/>
          </w:rPr>
          <w:t>8</w:t>
        </w:r>
        <w:r>
          <w:t>.x</w:t>
        </w:r>
        <w:r>
          <w:tab/>
        </w:r>
        <w:r>
          <w:rPr>
            <w:lang w:val="en-US"/>
          </w:rPr>
          <w:t xml:space="preserve">Solution #x: </w:t>
        </w:r>
        <w:bookmarkEnd w:id="4"/>
        <w:r>
          <w:rPr>
            <w:lang w:val="en-US"/>
          </w:rPr>
          <w:t>AIML Enabler s</w:t>
        </w:r>
        <w:proofErr w:type="spellStart"/>
        <w:r>
          <w:t>upport</w:t>
        </w:r>
        <w:proofErr w:type="spellEnd"/>
        <w:r>
          <w:t xml:space="preserve"> for Transfer Learning  </w:t>
        </w:r>
      </w:ins>
    </w:p>
    <w:p w14:paraId="51994E0C" w14:textId="77777777" w:rsidR="00C255EF" w:rsidRDefault="00C255EF" w:rsidP="00C255EF">
      <w:pPr>
        <w:rPr>
          <w:ins w:id="6" w:author="auth1" w:date="2024-04-08T11:31:00Z"/>
          <w:noProof/>
          <w:lang w:val="en-US"/>
        </w:rPr>
      </w:pPr>
      <w:ins w:id="7" w:author="auth1" w:date="2024-04-08T11:31:00Z">
        <w:r>
          <w:rPr>
            <w:noProof/>
            <w:lang w:val="en-US"/>
          </w:rPr>
          <w:t>This solution addresses Key Issue #6 on transfer learning enablement.</w:t>
        </w:r>
      </w:ins>
    </w:p>
    <w:p w14:paraId="015406B1" w14:textId="1EFBB0DE" w:rsidR="00C255EF" w:rsidRDefault="00C255EF" w:rsidP="00C255EF">
      <w:pPr>
        <w:rPr>
          <w:ins w:id="8" w:author="auth1" w:date="2024-04-08T11:31:00Z"/>
          <w:noProof/>
          <w:lang w:val="en-US"/>
        </w:rPr>
      </w:pPr>
      <w:ins w:id="9" w:author="auth1" w:date="2024-04-08T11:31:00Z">
        <w:r w:rsidRPr="00401B01">
          <w:rPr>
            <w:noProof/>
            <w:lang w:val="en-US"/>
          </w:rPr>
          <w:t xml:space="preserve">In </w:t>
        </w:r>
        <w:r>
          <w:rPr>
            <w:noProof/>
            <w:lang w:val="en-US"/>
          </w:rPr>
          <w:t>this study</w:t>
        </w:r>
        <w:r w:rsidRPr="00401B01">
          <w:rPr>
            <w:noProof/>
            <w:lang w:val="en-US"/>
          </w:rPr>
          <w:t>, AIML ena</w:t>
        </w:r>
        <w:r>
          <w:rPr>
            <w:noProof/>
            <w:lang w:val="en-US"/>
          </w:rPr>
          <w:t xml:space="preserve">blement can be used for two types of </w:t>
        </w:r>
      </w:ins>
      <w:ins w:id="10" w:author="auth1" w:date="2024-04-08T16:19:00Z">
        <w:r w:rsidR="00FC46D4">
          <w:rPr>
            <w:noProof/>
            <w:lang w:val="en-US"/>
          </w:rPr>
          <w:t xml:space="preserve">ML </w:t>
        </w:r>
      </w:ins>
      <w:ins w:id="11" w:author="auth1" w:date="2024-04-08T11:31:00Z">
        <w:r>
          <w:rPr>
            <w:noProof/>
            <w:lang w:val="en-US"/>
          </w:rPr>
          <w:t>tasks:</w:t>
        </w:r>
      </w:ins>
    </w:p>
    <w:p w14:paraId="0F917019" w14:textId="706F0042" w:rsidR="00C255EF" w:rsidRDefault="00C255EF" w:rsidP="00C255EF">
      <w:pPr>
        <w:pStyle w:val="B1"/>
        <w:rPr>
          <w:ins w:id="12" w:author="auth1" w:date="2024-04-08T11:31:00Z"/>
          <w:noProof/>
          <w:lang w:val="en-US"/>
        </w:rPr>
      </w:pPr>
      <w:ins w:id="13" w:author="auth1" w:date="2024-04-08T11:31:00Z">
        <w:r>
          <w:rPr>
            <w:noProof/>
            <w:lang w:val="en-US"/>
          </w:rPr>
          <w:t xml:space="preserve">- ADAE analytics </w:t>
        </w:r>
      </w:ins>
      <w:ins w:id="14" w:author="auth1" w:date="2024-04-08T16:19:00Z">
        <w:r w:rsidR="00FC46D4">
          <w:rPr>
            <w:noProof/>
            <w:lang w:val="en-US"/>
          </w:rPr>
          <w:t>tasks</w:t>
        </w:r>
      </w:ins>
      <w:ins w:id="15" w:author="auth1" w:date="2024-04-08T11:31:00Z">
        <w:r>
          <w:rPr>
            <w:noProof/>
            <w:lang w:val="en-US"/>
          </w:rPr>
          <w:t xml:space="preserve"> (so, the training of the model is bound to a certain analytics ID).</w:t>
        </w:r>
      </w:ins>
    </w:p>
    <w:p w14:paraId="5986209C" w14:textId="44EC1C50" w:rsidR="00C255EF" w:rsidRDefault="00C255EF" w:rsidP="00C255EF">
      <w:pPr>
        <w:pStyle w:val="B1"/>
        <w:rPr>
          <w:ins w:id="16" w:author="auth1" w:date="2024-04-08T11:31:00Z"/>
          <w:noProof/>
          <w:lang w:val="en-US"/>
        </w:rPr>
      </w:pPr>
      <w:ins w:id="17" w:author="auth1" w:date="2024-04-08T11:31:00Z">
        <w:r>
          <w:rPr>
            <w:noProof/>
            <w:lang w:val="en-US"/>
          </w:rPr>
          <w:t xml:space="preserve">- VAL related tasks (so, the VAL server/client are AI/ML enhanced applications which require from the AIML enablement to provide support in ML operations </w:t>
        </w:r>
      </w:ins>
      <w:ins w:id="18" w:author="auth1" w:date="2024-04-08T16:19:00Z">
        <w:r w:rsidR="00FC46D4">
          <w:rPr>
            <w:noProof/>
            <w:lang w:val="en-US"/>
          </w:rPr>
          <w:t>e.g.</w:t>
        </w:r>
      </w:ins>
      <w:ins w:id="19" w:author="auth1" w:date="2024-04-08T11:31:00Z">
        <w:r>
          <w:rPr>
            <w:noProof/>
            <w:lang w:val="en-US"/>
          </w:rPr>
          <w:t xml:space="preserve"> </w:t>
        </w:r>
      </w:ins>
      <w:ins w:id="20" w:author="auth1" w:date="2024-04-08T16:19:00Z">
        <w:r w:rsidR="00FC46D4">
          <w:rPr>
            <w:noProof/>
            <w:lang w:val="en-US"/>
          </w:rPr>
          <w:t xml:space="preserve">ML model </w:t>
        </w:r>
      </w:ins>
      <w:ins w:id="21" w:author="auth1" w:date="2024-04-08T11:31:00Z">
        <w:r>
          <w:rPr>
            <w:noProof/>
            <w:lang w:val="en-US"/>
          </w:rPr>
          <w:t>training).</w:t>
        </w:r>
      </w:ins>
    </w:p>
    <w:p w14:paraId="099DE87D" w14:textId="25DB6C65" w:rsidR="00C255EF" w:rsidRPr="00401B01" w:rsidRDefault="00C255EF" w:rsidP="00C255EF">
      <w:pPr>
        <w:pStyle w:val="B1"/>
        <w:ind w:left="0" w:firstLine="0"/>
        <w:rPr>
          <w:ins w:id="22" w:author="auth1" w:date="2024-04-08T11:31:00Z"/>
          <w:noProof/>
          <w:lang w:val="en-US"/>
        </w:rPr>
      </w:pPr>
      <w:ins w:id="23" w:author="auth1" w:date="2024-04-08T11:31:00Z">
        <w:r>
          <w:rPr>
            <w:noProof/>
            <w:lang w:val="en-US"/>
          </w:rPr>
          <w:t>For both types of ML tasks, the solution aims to provide support for Transfer Learning (TL) by discovering and selecting the base models to be used for similar tasks</w:t>
        </w:r>
      </w:ins>
      <w:ins w:id="24" w:author="auth1" w:date="2024-04-08T16:19:00Z">
        <w:r w:rsidR="00FC46D4">
          <w:rPr>
            <w:noProof/>
            <w:lang w:val="en-US"/>
          </w:rPr>
          <w:t xml:space="preserve"> as pre-trained models</w:t>
        </w:r>
      </w:ins>
      <w:ins w:id="25" w:author="auth1" w:date="2024-04-08T11:31:00Z">
        <w:r>
          <w:rPr>
            <w:noProof/>
            <w:lang w:val="en-US"/>
          </w:rPr>
          <w:t>.</w:t>
        </w:r>
      </w:ins>
    </w:p>
    <w:p w14:paraId="09ECBD1C" w14:textId="77777777" w:rsidR="00C255EF" w:rsidRDefault="00C255EF" w:rsidP="00C255EF">
      <w:pPr>
        <w:pStyle w:val="Heading3"/>
        <w:rPr>
          <w:ins w:id="26" w:author="auth1" w:date="2024-04-08T11:31:00Z"/>
        </w:rPr>
      </w:pPr>
      <w:bookmarkStart w:id="27" w:name="_Toc464463366"/>
      <w:bookmarkStart w:id="28" w:name="_Toc475064960"/>
      <w:bookmarkStart w:id="29" w:name="_Toc478400631"/>
      <w:bookmarkStart w:id="30" w:name="_Toc7485786"/>
      <w:bookmarkStart w:id="31" w:name="_Toc78314760"/>
      <w:bookmarkStart w:id="32" w:name="_Toc161046087"/>
      <w:ins w:id="33" w:author="auth1" w:date="2024-04-08T11:31:00Z">
        <w:r>
          <w:rPr>
            <w:lang w:eastAsia="zh-CN"/>
          </w:rPr>
          <w:t>8</w:t>
        </w:r>
        <w:r>
          <w:t>.x.1</w:t>
        </w:r>
        <w:r>
          <w:tab/>
        </w:r>
        <w:bookmarkEnd w:id="27"/>
        <w:r>
          <w:t>Solution description</w:t>
        </w:r>
        <w:bookmarkEnd w:id="28"/>
        <w:bookmarkEnd w:id="29"/>
        <w:bookmarkEnd w:id="30"/>
        <w:bookmarkEnd w:id="31"/>
        <w:bookmarkEnd w:id="32"/>
      </w:ins>
    </w:p>
    <w:p w14:paraId="5A1F8967" w14:textId="77777777" w:rsidR="00C255EF" w:rsidRPr="0035047D" w:rsidRDefault="00C255EF" w:rsidP="00C255EF">
      <w:pPr>
        <w:rPr>
          <w:ins w:id="34" w:author="auth1" w:date="2024-04-08T11:31:00Z"/>
        </w:rPr>
      </w:pPr>
      <w:ins w:id="35" w:author="auth1" w:date="2024-04-08T11:31:00Z">
        <w:r w:rsidRPr="0035047D">
          <w:t>Figure </w:t>
        </w:r>
        <w:r>
          <w:t>8</w:t>
        </w:r>
        <w:r w:rsidRPr="0035047D">
          <w:t>.</w:t>
        </w:r>
        <w:r>
          <w:t>x</w:t>
        </w:r>
        <w:r w:rsidRPr="0035047D">
          <w:t xml:space="preserve">.1-1 illustrates the procedure where the </w:t>
        </w:r>
        <w:r>
          <w:t>TL enablement is</w:t>
        </w:r>
        <w:r w:rsidRPr="0035047D">
          <w:t xml:space="preserve"> performed based on </w:t>
        </w:r>
        <w:r>
          <w:t>the request for either an ML task from VAL layer or for an analytics task from ADAES</w:t>
        </w:r>
        <w:r w:rsidRPr="0035047D">
          <w:t>.</w:t>
        </w:r>
        <w:r>
          <w:t xml:space="preserve"> Such TL enablement allows the consumer to discover the similar ML models to be used as base models for the TL, as well as to support the selection of the best model to be used as pre-trained model.</w:t>
        </w:r>
      </w:ins>
    </w:p>
    <w:p w14:paraId="06E71108" w14:textId="77777777" w:rsidR="00C255EF" w:rsidRPr="0035047D" w:rsidRDefault="00C255EF" w:rsidP="00C255EF">
      <w:pPr>
        <w:rPr>
          <w:ins w:id="36" w:author="auth1" w:date="2024-04-08T11:31:00Z"/>
          <w:noProof/>
          <w:lang w:val="en-US"/>
        </w:rPr>
      </w:pPr>
      <w:ins w:id="37" w:author="auth1" w:date="2024-04-08T11:31:00Z">
        <w:r w:rsidRPr="0035047D">
          <w:rPr>
            <w:noProof/>
            <w:lang w:val="en-US"/>
          </w:rPr>
          <w:t>Pre-conditions:</w:t>
        </w:r>
      </w:ins>
    </w:p>
    <w:p w14:paraId="698526DC" w14:textId="625E018D" w:rsidR="00C255EF" w:rsidRPr="0035047D" w:rsidRDefault="00C255EF" w:rsidP="00C255EF">
      <w:pPr>
        <w:pStyle w:val="B1"/>
        <w:rPr>
          <w:ins w:id="38" w:author="auth1" w:date="2024-04-08T11:31:00Z"/>
        </w:rPr>
      </w:pPr>
      <w:ins w:id="39" w:author="auth1" w:date="2024-04-08T11:31:00Z">
        <w:r w:rsidRPr="0035047D">
          <w:rPr>
            <w:noProof/>
            <w:lang w:val="en-US"/>
          </w:rPr>
          <w:t>1.</w:t>
        </w:r>
        <w:r w:rsidRPr="0035047D">
          <w:rPr>
            <w:noProof/>
            <w:lang w:val="en-US"/>
          </w:rPr>
          <w:tab/>
        </w:r>
        <w:r>
          <w:rPr>
            <w:lang w:val="en-US"/>
          </w:rPr>
          <w:t>Consumer is connected to AIML Enablement Server</w:t>
        </w:r>
      </w:ins>
      <w:ins w:id="40" w:author="auth1" w:date="2024-04-08T16:20:00Z">
        <w:r w:rsidR="00FC46D4">
          <w:rPr>
            <w:lang w:val="en-US"/>
          </w:rPr>
          <w:t>.</w:t>
        </w:r>
      </w:ins>
    </w:p>
    <w:p w14:paraId="4E41AA64" w14:textId="78C2C561" w:rsidR="00C255EF" w:rsidRDefault="009E50A5" w:rsidP="00C255EF">
      <w:pPr>
        <w:keepNext/>
        <w:spacing w:after="0"/>
        <w:jc w:val="center"/>
        <w:rPr>
          <w:ins w:id="41" w:author="auth1" w:date="2024-04-08T11:31:00Z"/>
        </w:rPr>
      </w:pPr>
      <w:ins w:id="42" w:author="auth1" w:date="2024-04-08T11:31:00Z">
        <w:r>
          <w:object w:dxaOrig="6645" w:dyaOrig="4830" w14:anchorId="4F43E10B">
            <v:shape id="_x0000_i1030" type="#_x0000_t75" style="width:411pt;height:297.75pt" o:ole="">
              <v:imagedata r:id="rId9" o:title=""/>
            </v:shape>
            <o:OLEObject Type="Embed" ProgID="Visio.Drawing.15" ShapeID="_x0000_i1030" DrawAspect="Content" ObjectID="_1774924405" r:id="rId10"/>
          </w:object>
        </w:r>
      </w:ins>
    </w:p>
    <w:p w14:paraId="4832A13C" w14:textId="77777777" w:rsidR="00C255EF" w:rsidRDefault="00C255EF" w:rsidP="00C255EF">
      <w:pPr>
        <w:pStyle w:val="TF"/>
        <w:rPr>
          <w:ins w:id="43" w:author="auth1" w:date="2024-04-08T11:31:00Z"/>
          <w:lang w:val="en-US"/>
        </w:rPr>
      </w:pPr>
      <w:ins w:id="44" w:author="auth1" w:date="2024-04-08T11:31:00Z">
        <w:r>
          <w:t>Figure 8.x.1-1 Procedure for TL enablement</w:t>
        </w:r>
      </w:ins>
    </w:p>
    <w:p w14:paraId="59604BA5" w14:textId="77777777" w:rsidR="00C255EF" w:rsidRDefault="00C255EF" w:rsidP="00C255EF">
      <w:pPr>
        <w:spacing w:after="0"/>
        <w:rPr>
          <w:ins w:id="45" w:author="auth1" w:date="2024-04-08T11:31:00Z"/>
          <w:lang w:val="en-US"/>
        </w:rPr>
      </w:pPr>
    </w:p>
    <w:p w14:paraId="5E42D267" w14:textId="77777777" w:rsidR="00C255EF" w:rsidRDefault="00C255EF" w:rsidP="00C255EF">
      <w:pPr>
        <w:pStyle w:val="B1"/>
        <w:rPr>
          <w:ins w:id="46" w:author="auth1" w:date="2024-04-08T11:31:00Z"/>
          <w:lang w:val="en-US"/>
        </w:rPr>
      </w:pPr>
      <w:ins w:id="47" w:author="auth1" w:date="2024-04-08T11:31:00Z">
        <w:r w:rsidRPr="00740113">
          <w:rPr>
            <w:lang w:val="en-US"/>
          </w:rPr>
          <w:t>1</w:t>
        </w:r>
        <w:r>
          <w:rPr>
            <w:lang w:val="en-US"/>
          </w:rPr>
          <w:t>.</w:t>
        </w:r>
        <w:r>
          <w:rPr>
            <w:lang w:val="en-US"/>
          </w:rPr>
          <w:tab/>
          <w:t xml:space="preserve">The consumer (VAL server or ADAES) sends a request to the AIML Enablement Server to provide support for discovering and selecting the appropriate pre-trained model for a given ML task (for analytics ID #x or for a certain ML model profile). </w:t>
        </w:r>
      </w:ins>
    </w:p>
    <w:p w14:paraId="448EB4FA" w14:textId="67BE9D4C" w:rsidR="00C255EF" w:rsidRDefault="00C255EF" w:rsidP="00C255EF">
      <w:pPr>
        <w:pStyle w:val="B1"/>
        <w:rPr>
          <w:ins w:id="48" w:author="auth1" w:date="2024-04-08T11:31:00Z"/>
        </w:rPr>
      </w:pPr>
      <w:ins w:id="49" w:author="auth1" w:date="2024-04-08T11:31:00Z">
        <w:r w:rsidRPr="00740113">
          <w:lastRenderedPageBreak/>
          <w:t>2.</w:t>
        </w:r>
        <w:r>
          <w:tab/>
        </w:r>
        <w:r w:rsidRPr="00740113">
          <w:t xml:space="preserve">AIML Enablement Server discovers the </w:t>
        </w:r>
      </w:ins>
      <w:ins w:id="50" w:author="auth11" w:date="2024-04-18T05:33:00Z">
        <w:r w:rsidR="009E50A5">
          <w:t xml:space="preserve">ML </w:t>
        </w:r>
      </w:ins>
      <w:ins w:id="51" w:author="auth1" w:date="2024-04-08T11:31:00Z">
        <w:r w:rsidRPr="00740113">
          <w:t>repository or directly the possible MTME</w:t>
        </w:r>
      </w:ins>
      <w:ins w:id="52" w:author="auth11" w:date="2024-04-18T05:44:00Z">
        <w:r w:rsidR="00C25E5A">
          <w:t xml:space="preserve"> functionalitie</w:t>
        </w:r>
      </w:ins>
      <w:ins w:id="53" w:author="auth1" w:date="2024-04-08T11:31:00Z">
        <w:r>
          <w:t xml:space="preserve">s </w:t>
        </w:r>
        <w:r w:rsidRPr="00740113">
          <w:t xml:space="preserve">which can provide a pre-trained model for this request. Such entities can be VAL servers or other ADAES or other AIML Enablement Servers from the same or other platforms. </w:t>
        </w:r>
      </w:ins>
    </w:p>
    <w:p w14:paraId="31C1A274" w14:textId="1EECB516" w:rsidR="00C255EF" w:rsidRDefault="00C255EF" w:rsidP="00C255EF">
      <w:pPr>
        <w:pStyle w:val="B1"/>
        <w:rPr>
          <w:ins w:id="54" w:author="auth1" w:date="2024-04-08T11:31:00Z"/>
          <w:lang w:val="en-US"/>
        </w:rPr>
      </w:pPr>
      <w:ins w:id="55" w:author="auth1" w:date="2024-04-08T11:31:00Z">
        <w:r>
          <w:t>3.</w:t>
        </w:r>
        <w:r>
          <w:tab/>
        </w:r>
        <w:r>
          <w:rPr>
            <w:lang w:val="en-US"/>
          </w:rPr>
          <w:t>The AIML</w:t>
        </w:r>
      </w:ins>
      <w:ins w:id="56" w:author="auth11" w:date="2024-04-18T05:33:00Z">
        <w:r w:rsidR="009E50A5">
          <w:rPr>
            <w:lang w:val="en-US"/>
          </w:rPr>
          <w:t xml:space="preserve">E </w:t>
        </w:r>
      </w:ins>
      <w:ins w:id="57" w:author="auth1" w:date="2024-04-08T11:31:00Z">
        <w:r>
          <w:rPr>
            <w:lang w:val="en-US"/>
          </w:rPr>
          <w:t xml:space="preserve">Server sends a request message to receive information on the pre-trained models available in the given </w:t>
        </w:r>
      </w:ins>
      <w:ins w:id="58" w:author="auth11" w:date="2024-04-18T05:43:00Z">
        <w:r w:rsidR="00C25E5A">
          <w:rPr>
            <w:lang w:val="en-US"/>
          </w:rPr>
          <w:t>task based on step 1</w:t>
        </w:r>
      </w:ins>
      <w:ins w:id="59" w:author="auth1" w:date="2024-04-08T11:31:00Z">
        <w:r>
          <w:rPr>
            <w:lang w:val="en-US"/>
          </w:rPr>
          <w:t xml:space="preserve">. This request message is sent to the </w:t>
        </w:r>
      </w:ins>
      <w:ins w:id="60" w:author="auth1" w:date="2024-04-08T16:21:00Z">
        <w:r w:rsidR="00FC46D4">
          <w:rPr>
            <w:lang w:val="en-US"/>
          </w:rPr>
          <w:t xml:space="preserve">ML </w:t>
        </w:r>
      </w:ins>
      <w:ins w:id="61" w:author="auth1" w:date="2024-04-08T11:31:00Z">
        <w:r>
          <w:rPr>
            <w:lang w:val="en-US"/>
          </w:rPr>
          <w:t xml:space="preserve">repository or directly to the sources of the base models. </w:t>
        </w:r>
      </w:ins>
    </w:p>
    <w:p w14:paraId="6C82087D" w14:textId="5932AB8B" w:rsidR="00C255EF" w:rsidRDefault="00C255EF" w:rsidP="00C255EF">
      <w:pPr>
        <w:pStyle w:val="B1"/>
        <w:rPr>
          <w:ins w:id="62" w:author="auth1" w:date="2024-04-08T11:31:00Z"/>
          <w:lang w:val="en-US"/>
        </w:rPr>
      </w:pPr>
      <w:ins w:id="63" w:author="auth1" w:date="2024-04-08T11:31:00Z">
        <w:r>
          <w:rPr>
            <w:lang w:val="en-US"/>
          </w:rPr>
          <w:t>4.</w:t>
        </w:r>
        <w:r>
          <w:rPr>
            <w:lang w:val="en-US"/>
          </w:rPr>
          <w:tab/>
          <w:t>The AIML</w:t>
        </w:r>
      </w:ins>
      <w:ins w:id="64" w:author="auth11" w:date="2024-04-18T05:33:00Z">
        <w:r w:rsidR="009E50A5">
          <w:rPr>
            <w:lang w:val="en-US"/>
          </w:rPr>
          <w:t>E</w:t>
        </w:r>
      </w:ins>
      <w:ins w:id="65" w:author="auth1" w:date="2024-04-08T11:31:00Z">
        <w:r>
          <w:rPr>
            <w:lang w:val="en-US"/>
          </w:rPr>
          <w:t xml:space="preserve"> Server receives based on the request</w:t>
        </w:r>
      </w:ins>
      <w:ins w:id="66" w:author="auth1" w:date="2024-04-08T16:21:00Z">
        <w:r w:rsidR="00FC46D4">
          <w:rPr>
            <w:lang w:val="en-US"/>
          </w:rPr>
          <w:t xml:space="preserve">, </w:t>
        </w:r>
      </w:ins>
      <w:ins w:id="67" w:author="auth1" w:date="2024-04-08T11:31:00Z">
        <w:r>
          <w:rPr>
            <w:lang w:val="en-US"/>
          </w:rPr>
          <w:t>the information on the available pre-trained models together with context information to assist the selection.</w:t>
        </w:r>
      </w:ins>
    </w:p>
    <w:p w14:paraId="780CE35D" w14:textId="31F0EFAC" w:rsidR="00FC46D4" w:rsidRDefault="00C255EF" w:rsidP="00C255EF">
      <w:pPr>
        <w:pStyle w:val="B1"/>
        <w:rPr>
          <w:ins w:id="68" w:author="auth1" w:date="2024-04-08T16:22:00Z"/>
        </w:rPr>
      </w:pPr>
      <w:ins w:id="69" w:author="auth1" w:date="2024-04-08T11:31:00Z">
        <w:r>
          <w:rPr>
            <w:lang w:val="en-US"/>
          </w:rPr>
          <w:t>5.</w:t>
        </w:r>
        <w:r>
          <w:rPr>
            <w:lang w:val="en-US"/>
          </w:rPr>
          <w:tab/>
          <w:t>The AIML</w:t>
        </w:r>
      </w:ins>
      <w:ins w:id="70" w:author="auth11" w:date="2024-04-18T05:34:00Z">
        <w:r w:rsidR="009E50A5">
          <w:rPr>
            <w:lang w:val="en-US"/>
          </w:rPr>
          <w:t>E</w:t>
        </w:r>
      </w:ins>
      <w:ins w:id="71" w:author="auth1" w:date="2024-04-08T11:31:00Z">
        <w:r>
          <w:rPr>
            <w:lang w:val="en-US"/>
          </w:rPr>
          <w:t xml:space="preserve"> Server evaluates with the support of the ML model reposito</w:t>
        </w:r>
      </w:ins>
      <w:ins w:id="72" w:author="auth11" w:date="2024-04-18T05:33:00Z">
        <w:r w:rsidR="009E50A5">
          <w:rPr>
            <w:lang w:val="en-US"/>
          </w:rPr>
          <w:t>r</w:t>
        </w:r>
      </w:ins>
      <w:ins w:id="73" w:author="auth1" w:date="2024-04-08T11:31:00Z">
        <w:r>
          <w:rPr>
            <w:lang w:val="en-US"/>
          </w:rPr>
          <w:t>y</w:t>
        </w:r>
      </w:ins>
      <w:ins w:id="74" w:author="auth11" w:date="2024-04-18T05:34:00Z">
        <w:r w:rsidR="009E50A5">
          <w:rPr>
            <w:lang w:val="en-US"/>
          </w:rPr>
          <w:t>,</w:t>
        </w:r>
      </w:ins>
      <w:ins w:id="75" w:author="auth1" w:date="2024-04-08T11:31:00Z">
        <w:del w:id="76" w:author="auth11" w:date="2024-04-18T05:34:00Z">
          <w:r w:rsidDel="009E50A5">
            <w:rPr>
              <w:lang w:val="en-US"/>
            </w:rPr>
            <w:delText xml:space="preserve"> </w:delText>
          </w:r>
        </w:del>
        <w:r>
          <w:rPr>
            <w:lang w:val="en-US"/>
          </w:rPr>
          <w:t xml:space="preserve"> whether the pre-trained models are applicable to the analytics ID or model profile using certain criteria. This can be assisted using data/stats from previous utilization of these models for the certain ML task.</w:t>
        </w:r>
        <w:r w:rsidRPr="00740113">
          <w:t xml:space="preserve"> </w:t>
        </w:r>
      </w:ins>
    </w:p>
    <w:p w14:paraId="538CA722" w14:textId="78E19C04" w:rsidR="00C255EF" w:rsidRDefault="00C255EF" w:rsidP="00C255EF">
      <w:pPr>
        <w:pStyle w:val="B1"/>
        <w:rPr>
          <w:ins w:id="77" w:author="auth1" w:date="2024-04-08T11:31:00Z"/>
          <w:lang w:val="en-US"/>
        </w:rPr>
      </w:pPr>
      <w:ins w:id="78" w:author="auth1" w:date="2024-04-08T11:31:00Z">
        <w:r w:rsidRPr="00740113">
          <w:rPr>
            <w:lang w:val="en-US"/>
          </w:rPr>
          <w:t>Based on the evaluation (which can be based on the rating), the AIML Enablement Server determines one or more pre-trained models to be used for the analytics ID</w:t>
        </w:r>
      </w:ins>
      <w:ins w:id="79" w:author="auth1" w:date="2024-04-08T16:22:00Z">
        <w:r w:rsidR="00FC46D4">
          <w:rPr>
            <w:lang w:val="en-US"/>
          </w:rPr>
          <w:t xml:space="preserve"> or model profile</w:t>
        </w:r>
      </w:ins>
      <w:ins w:id="80" w:author="auth1" w:date="2024-04-08T11:31:00Z">
        <w:r w:rsidRPr="00740113">
          <w:rPr>
            <w:lang w:val="en-US"/>
          </w:rPr>
          <w:t>.</w:t>
        </w:r>
      </w:ins>
    </w:p>
    <w:p w14:paraId="55F4A9C7" w14:textId="44DC3B92" w:rsidR="00C255EF" w:rsidRDefault="00C255EF" w:rsidP="00C255EF">
      <w:pPr>
        <w:pStyle w:val="NO"/>
        <w:rPr>
          <w:ins w:id="81" w:author="auth1" w:date="2024-04-08T11:31:00Z"/>
          <w:lang w:val="en-US"/>
        </w:rPr>
      </w:pPr>
      <w:ins w:id="82" w:author="auth1" w:date="2024-04-08T11:31:00Z">
        <w:r>
          <w:rPr>
            <w:lang w:val="en-US"/>
          </w:rPr>
          <w:t>NOTE: In this step, the AIML</w:t>
        </w:r>
      </w:ins>
      <w:ins w:id="83" w:author="auth11" w:date="2024-04-18T05:34:00Z">
        <w:r w:rsidR="009E50A5">
          <w:rPr>
            <w:lang w:val="en-US"/>
          </w:rPr>
          <w:t>E</w:t>
        </w:r>
      </w:ins>
      <w:ins w:id="84" w:author="auth1" w:date="2024-04-08T11:31:00Z">
        <w:r>
          <w:rPr>
            <w:lang w:val="en-US"/>
          </w:rPr>
          <w:t xml:space="preserve"> Server may rate or set a weight to the pre-trained model or the source of the model. For example, this rate can be for the applicability to a certain analytics ID (&lt;analytics ID #x, rate 90%&gt;). </w:t>
        </w:r>
      </w:ins>
    </w:p>
    <w:p w14:paraId="26221CBF" w14:textId="21C69C87" w:rsidR="00C255EF" w:rsidRDefault="00C255EF" w:rsidP="00C255EF">
      <w:pPr>
        <w:pStyle w:val="B1"/>
        <w:rPr>
          <w:ins w:id="85" w:author="auth1" w:date="2024-04-08T11:31:00Z"/>
          <w:lang w:val="en-US"/>
        </w:rPr>
      </w:pPr>
      <w:ins w:id="86" w:author="auth1" w:date="2024-04-08T11:31:00Z">
        <w:r>
          <w:rPr>
            <w:lang w:val="en-US"/>
          </w:rPr>
          <w:t>6.</w:t>
        </w:r>
        <w:r>
          <w:rPr>
            <w:lang w:val="en-US"/>
          </w:rPr>
          <w:tab/>
          <w:t>The AIML</w:t>
        </w:r>
      </w:ins>
      <w:ins w:id="87" w:author="auth11" w:date="2024-04-18T05:34:00Z">
        <w:r w:rsidR="009E50A5">
          <w:rPr>
            <w:lang w:val="en-US"/>
          </w:rPr>
          <w:t>E</w:t>
        </w:r>
      </w:ins>
      <w:ins w:id="88" w:author="auth1" w:date="2024-04-08T11:31:00Z">
        <w:r>
          <w:rPr>
            <w:lang w:val="en-US"/>
          </w:rPr>
          <w:t xml:space="preserve"> Server sends to the Consumer the information for the selected pre-trained models (ID, profile, address to download) and optionally the trained models themselves if this entity has </w:t>
        </w:r>
      </w:ins>
      <w:ins w:id="89" w:author="auth1" w:date="2024-04-08T16:23:00Z">
        <w:r w:rsidR="00FC46D4">
          <w:rPr>
            <w:lang w:val="en-US"/>
          </w:rPr>
          <w:t>access to them</w:t>
        </w:r>
      </w:ins>
      <w:ins w:id="90" w:author="auth1" w:date="2024-04-08T11:31:00Z">
        <w:r>
          <w:rPr>
            <w:lang w:val="en-US"/>
          </w:rPr>
          <w:t>. Also, this may include the rating/weight for the pre-trained model if the ADAES needs to decide among a list of them.</w:t>
        </w:r>
      </w:ins>
    </w:p>
    <w:p w14:paraId="05B5A2FB" w14:textId="71537309" w:rsidR="00C255EF" w:rsidRDefault="00C255EF" w:rsidP="00C255EF">
      <w:pPr>
        <w:pStyle w:val="B1"/>
        <w:rPr>
          <w:ins w:id="91" w:author="auth1" w:date="2024-04-08T11:31:00Z"/>
          <w:lang w:val="en-US"/>
        </w:rPr>
      </w:pPr>
      <w:ins w:id="92" w:author="auth1" w:date="2024-04-08T11:31:00Z">
        <w:r w:rsidRPr="00401B01">
          <w:rPr>
            <w:lang w:val="en-US"/>
          </w:rPr>
          <w:t>7</w:t>
        </w:r>
        <w:r>
          <w:rPr>
            <w:lang w:val="en-US"/>
          </w:rPr>
          <w:t>.</w:t>
        </w:r>
        <w:r w:rsidRPr="00401B01">
          <w:rPr>
            <w:lang w:val="en-US"/>
          </w:rPr>
          <w:t xml:space="preserve"> The </w:t>
        </w:r>
        <w:r>
          <w:rPr>
            <w:lang w:val="en-US"/>
          </w:rPr>
          <w:t>Consumer (e.g.</w:t>
        </w:r>
      </w:ins>
      <w:ins w:id="93" w:author="auth1" w:date="2024-04-08T16:23:00Z">
        <w:r w:rsidR="00FC46D4">
          <w:rPr>
            <w:lang w:val="en-US"/>
          </w:rPr>
          <w:t>,</w:t>
        </w:r>
      </w:ins>
      <w:ins w:id="94" w:author="auth1" w:date="2024-04-08T11:31:00Z">
        <w:r>
          <w:rPr>
            <w:lang w:val="en-US"/>
          </w:rPr>
          <w:t xml:space="preserve"> ADAES, VAL server)</w:t>
        </w:r>
        <w:r w:rsidRPr="00401B01">
          <w:rPr>
            <w:lang w:val="en-US"/>
          </w:rPr>
          <w:t xml:space="preserve"> may fetch the selected models from the </w:t>
        </w:r>
        <w:r>
          <w:rPr>
            <w:lang w:val="en-US"/>
          </w:rPr>
          <w:t xml:space="preserve">ML </w:t>
        </w:r>
        <w:r w:rsidRPr="00401B01">
          <w:rPr>
            <w:lang w:val="en-US"/>
          </w:rPr>
          <w:t>repository or directly from the corresponding MTME entities.</w:t>
        </w:r>
      </w:ins>
    </w:p>
    <w:p w14:paraId="243A37A0" w14:textId="77777777" w:rsidR="00C255EF" w:rsidRDefault="00C255EF" w:rsidP="00C255EF">
      <w:pPr>
        <w:spacing w:after="0"/>
        <w:rPr>
          <w:ins w:id="95" w:author="auth1" w:date="2024-04-08T11:31:00Z"/>
          <w:lang w:val="en-US"/>
        </w:rPr>
      </w:pPr>
    </w:p>
    <w:p w14:paraId="6874B0B1" w14:textId="77777777" w:rsidR="00C255EF" w:rsidRDefault="00C255EF" w:rsidP="00C255EF">
      <w:pPr>
        <w:pStyle w:val="Heading3"/>
        <w:rPr>
          <w:ins w:id="96" w:author="auth1" w:date="2024-04-08T11:31:00Z"/>
          <w:lang w:eastAsia="zh-CN"/>
        </w:rPr>
      </w:pPr>
      <w:bookmarkStart w:id="97" w:name="_Toc161046088"/>
      <w:ins w:id="98" w:author="auth1" w:date="2024-04-08T11:31:00Z">
        <w:r>
          <w:t>8.</w:t>
        </w:r>
        <w:r>
          <w:rPr>
            <w:lang w:eastAsia="zh-CN"/>
          </w:rPr>
          <w:t>x</w:t>
        </w:r>
        <w:r>
          <w:t>.</w:t>
        </w:r>
        <w:r>
          <w:rPr>
            <w:lang w:eastAsia="zh-CN"/>
          </w:rPr>
          <w:t>2</w:t>
        </w:r>
        <w:r>
          <w:tab/>
        </w:r>
        <w:r>
          <w:rPr>
            <w:lang w:eastAsia="zh-CN"/>
          </w:rPr>
          <w:t>Architecture Impacts</w:t>
        </w:r>
        <w:bookmarkEnd w:id="97"/>
      </w:ins>
    </w:p>
    <w:p w14:paraId="5FAB5FA6" w14:textId="77777777" w:rsidR="00C255EF" w:rsidRDefault="00C255EF" w:rsidP="00C255EF">
      <w:pPr>
        <w:rPr>
          <w:ins w:id="99" w:author="auth1" w:date="2024-04-08T11:31:00Z"/>
          <w:lang w:eastAsia="zh-CN"/>
        </w:rPr>
      </w:pPr>
      <w:bookmarkStart w:id="100" w:name="_Toc161046089"/>
      <w:ins w:id="101" w:author="auth1" w:date="2024-04-08T11:31:00Z">
        <w:r>
          <w:rPr>
            <w:lang w:eastAsia="zh-CN"/>
          </w:rPr>
          <w:t>The application enabler layer architecture impacts are the following:</w:t>
        </w:r>
      </w:ins>
    </w:p>
    <w:p w14:paraId="4C814BFB" w14:textId="2B4F5BB2" w:rsidR="00C255EF" w:rsidRDefault="00C255EF" w:rsidP="00C255EF">
      <w:pPr>
        <w:pStyle w:val="B1"/>
        <w:rPr>
          <w:ins w:id="102" w:author="auth1" w:date="2024-04-08T11:31:00Z"/>
          <w:lang w:eastAsia="zh-CN"/>
        </w:rPr>
      </w:pPr>
      <w:ins w:id="103" w:author="auth1" w:date="2024-04-08T11:31:00Z">
        <w:r>
          <w:rPr>
            <w:lang w:eastAsia="zh-CN"/>
          </w:rPr>
          <w:t>-</w:t>
        </w:r>
        <w:r>
          <w:rPr>
            <w:lang w:eastAsia="zh-CN"/>
          </w:rPr>
          <w:tab/>
          <w:t>AIML</w:t>
        </w:r>
      </w:ins>
      <w:ins w:id="104" w:author="auth11" w:date="2024-04-18T05:39:00Z">
        <w:r w:rsidR="009E50A5">
          <w:rPr>
            <w:lang w:eastAsia="zh-CN"/>
          </w:rPr>
          <w:t>E</w:t>
        </w:r>
      </w:ins>
      <w:ins w:id="105" w:author="auth1" w:date="2024-04-08T11:31:00Z">
        <w:r>
          <w:rPr>
            <w:lang w:eastAsia="zh-CN"/>
          </w:rPr>
          <w:t xml:space="preserve"> server </w:t>
        </w:r>
      </w:ins>
      <w:ins w:id="106" w:author="auth1" w:date="2024-04-08T16:24:00Z">
        <w:r w:rsidR="00FC46D4">
          <w:rPr>
            <w:lang w:eastAsia="zh-CN"/>
          </w:rPr>
          <w:t>is</w:t>
        </w:r>
      </w:ins>
      <w:ins w:id="107" w:author="auth1" w:date="2024-04-08T11:31:00Z">
        <w:r>
          <w:rPr>
            <w:lang w:eastAsia="zh-CN"/>
          </w:rPr>
          <w:t xml:space="preserve"> introduced </w:t>
        </w:r>
      </w:ins>
      <w:ins w:id="108" w:author="auth1" w:date="2024-04-08T16:24:00Z">
        <w:r w:rsidR="00FC46D4">
          <w:rPr>
            <w:lang w:eastAsia="zh-CN"/>
          </w:rPr>
          <w:t xml:space="preserve">with a capability </w:t>
        </w:r>
      </w:ins>
      <w:ins w:id="109" w:author="auth1" w:date="2024-04-08T11:31:00Z">
        <w:r>
          <w:rPr>
            <w:lang w:eastAsia="zh-CN"/>
          </w:rPr>
          <w:t>to provide support for TL enablement (discovery and selection of models to be used as pre-trained models for a certain task).</w:t>
        </w:r>
      </w:ins>
    </w:p>
    <w:p w14:paraId="174CAC82" w14:textId="01FCC68F" w:rsidR="00C255EF" w:rsidRDefault="00C255EF" w:rsidP="00C255EF">
      <w:pPr>
        <w:pStyle w:val="B1"/>
        <w:rPr>
          <w:ins w:id="110" w:author="auth1" w:date="2024-04-08T11:31:00Z"/>
          <w:lang w:eastAsia="zh-CN"/>
        </w:rPr>
      </w:pPr>
      <w:ins w:id="111" w:author="auth1" w:date="2024-04-08T11:31:00Z">
        <w:r>
          <w:rPr>
            <w:lang w:eastAsia="zh-CN"/>
          </w:rPr>
          <w:t>-</w:t>
        </w:r>
        <w:r>
          <w:rPr>
            <w:lang w:eastAsia="zh-CN"/>
          </w:rPr>
          <w:tab/>
          <w:t>An ML registry/repository needs to be defined for serving a database for the pre-trained models and the model info.</w:t>
        </w:r>
      </w:ins>
    </w:p>
    <w:p w14:paraId="7382C646" w14:textId="77777777" w:rsidR="00C255EF" w:rsidRDefault="00C255EF" w:rsidP="00C255EF">
      <w:pPr>
        <w:pStyle w:val="Heading3"/>
        <w:rPr>
          <w:ins w:id="112" w:author="auth1" w:date="2024-04-08T11:31:00Z"/>
        </w:rPr>
      </w:pPr>
      <w:ins w:id="113" w:author="auth1" w:date="2024-04-08T11:31:00Z">
        <w:r>
          <w:t>8.</w:t>
        </w:r>
        <w:r>
          <w:rPr>
            <w:lang w:eastAsia="zh-CN"/>
          </w:rPr>
          <w:t>x</w:t>
        </w:r>
        <w:r>
          <w:t>.3</w:t>
        </w:r>
        <w:r>
          <w:tab/>
        </w:r>
        <w:r>
          <w:rPr>
            <w:lang w:eastAsia="zh-CN"/>
          </w:rPr>
          <w:t>Corresponding APIs</w:t>
        </w:r>
        <w:bookmarkEnd w:id="100"/>
      </w:ins>
    </w:p>
    <w:p w14:paraId="7AFD5D78" w14:textId="77777777" w:rsidR="00C255EF" w:rsidRPr="0035047D" w:rsidRDefault="00C255EF" w:rsidP="00C255EF">
      <w:pPr>
        <w:rPr>
          <w:ins w:id="114" w:author="auth1" w:date="2024-04-08T11:31:00Z"/>
          <w:lang w:val="en-US"/>
        </w:rPr>
      </w:pPr>
      <w:bookmarkStart w:id="115" w:name="_Toc532993748"/>
      <w:bookmarkStart w:id="116" w:name="_Toc78314761"/>
      <w:bookmarkStart w:id="117" w:name="_Toc161046090"/>
      <w:ins w:id="118" w:author="auth1" w:date="2024-04-08T11:31:00Z">
        <w:r w:rsidRPr="0035047D">
          <w:rPr>
            <w:lang w:val="en-US"/>
          </w:rPr>
          <w:t>This subclause provides a summary on the corresponding API for solution #</w:t>
        </w:r>
        <w:r>
          <w:rPr>
            <w:lang w:val="en-US"/>
          </w:rPr>
          <w:t>x</w:t>
        </w:r>
        <w:r w:rsidRPr="0035047D">
          <w:rPr>
            <w:lang w:val="en-US"/>
          </w:rPr>
          <w:t>.</w:t>
        </w:r>
      </w:ins>
    </w:p>
    <w:p w14:paraId="64F7B01D" w14:textId="209C9BD6" w:rsidR="00C255EF" w:rsidRDefault="00C255EF" w:rsidP="00C255EF">
      <w:pPr>
        <w:pStyle w:val="B1"/>
        <w:rPr>
          <w:ins w:id="119" w:author="auth1" w:date="2024-04-08T11:31:00Z"/>
          <w:lang w:val="en-US"/>
        </w:rPr>
      </w:pPr>
      <w:ins w:id="120" w:author="auth1" w:date="2024-04-08T11:31:00Z">
        <w:r>
          <w:rPr>
            <w:lang w:val="en-US"/>
          </w:rPr>
          <w:t>-</w:t>
        </w:r>
        <w:r>
          <w:rPr>
            <w:lang w:val="en-US"/>
          </w:rPr>
          <w:tab/>
          <w:t>Discover pre-trained model</w:t>
        </w:r>
      </w:ins>
      <w:ins w:id="121" w:author="auth1" w:date="2024-04-08T16:24:00Z">
        <w:r w:rsidR="00FC46D4">
          <w:rPr>
            <w:lang w:val="en-US"/>
          </w:rPr>
          <w:t xml:space="preserve"> info</w:t>
        </w:r>
      </w:ins>
      <w:ins w:id="122" w:author="auth1" w:date="2024-04-08T11:31:00Z">
        <w:r>
          <w:rPr>
            <w:lang w:val="en-US"/>
          </w:rPr>
          <w:t xml:space="preserve"> API (request / response model</w:t>
        </w:r>
      </w:ins>
      <w:ins w:id="123" w:author="auth1" w:date="2024-04-08T16:25:00Z">
        <w:r w:rsidR="00FC46D4">
          <w:rPr>
            <w:lang w:val="en-US"/>
          </w:rPr>
          <w:t>;</w:t>
        </w:r>
      </w:ins>
      <w:ins w:id="124" w:author="auth1" w:date="2024-04-08T11:31:00Z">
        <w:r>
          <w:rPr>
            <w:lang w:val="en-US"/>
          </w:rPr>
          <w:t xml:space="preserve"> </w:t>
        </w:r>
      </w:ins>
      <w:ins w:id="125" w:author="auth1" w:date="2024-04-08T16:24:00Z">
        <w:r w:rsidR="00FC46D4">
          <w:rPr>
            <w:lang w:val="en-US"/>
          </w:rPr>
          <w:t>API provider: AIML</w:t>
        </w:r>
      </w:ins>
      <w:ins w:id="126" w:author="auth11" w:date="2024-04-18T05:39:00Z">
        <w:r w:rsidR="009E50A5">
          <w:rPr>
            <w:lang w:val="en-US"/>
          </w:rPr>
          <w:t>E</w:t>
        </w:r>
      </w:ins>
      <w:ins w:id="127" w:author="auth1" w:date="2024-04-08T16:24:00Z">
        <w:r w:rsidR="00FC46D4">
          <w:rPr>
            <w:lang w:val="en-US"/>
          </w:rPr>
          <w:t xml:space="preserve"> Server; </w:t>
        </w:r>
      </w:ins>
      <w:ins w:id="128" w:author="auth1" w:date="2024-04-08T16:25:00Z">
        <w:r w:rsidR="00FC46D4">
          <w:rPr>
            <w:lang w:val="en-US"/>
          </w:rPr>
          <w:t xml:space="preserve">known </w:t>
        </w:r>
      </w:ins>
      <w:ins w:id="129" w:author="auth1" w:date="2024-04-08T11:31:00Z">
        <w:r>
          <w:rPr>
            <w:lang w:val="en-US"/>
          </w:rPr>
          <w:t>consumer</w:t>
        </w:r>
      </w:ins>
      <w:ins w:id="130" w:author="auth1" w:date="2024-04-08T16:25:00Z">
        <w:r w:rsidR="00FC46D4">
          <w:rPr>
            <w:lang w:val="en-US"/>
          </w:rPr>
          <w:t>s</w:t>
        </w:r>
      </w:ins>
      <w:ins w:id="131" w:author="auth1" w:date="2024-04-08T11:31:00Z">
        <w:r>
          <w:rPr>
            <w:lang w:val="en-US"/>
          </w:rPr>
          <w:t>: VAL server or ADAES</w:t>
        </w:r>
      </w:ins>
      <w:ins w:id="132" w:author="auth1" w:date="2024-04-08T16:25:00Z">
        <w:r w:rsidR="00FC46D4">
          <w:rPr>
            <w:lang w:val="en-US"/>
          </w:rPr>
          <w:t>;</w:t>
        </w:r>
      </w:ins>
      <w:ins w:id="133" w:author="auth1" w:date="2024-04-08T11:31:00Z">
        <w:r>
          <w:rPr>
            <w:lang w:val="en-US"/>
          </w:rPr>
          <w:t xml:space="preserve"> corresponding to step 1 and 6 of 8.x.1.1).</w:t>
        </w:r>
      </w:ins>
    </w:p>
    <w:p w14:paraId="0D2C3B8E" w14:textId="2603EBA6" w:rsidR="00C255EF" w:rsidRDefault="00C255EF" w:rsidP="00C255EF">
      <w:pPr>
        <w:pStyle w:val="B1"/>
        <w:rPr>
          <w:ins w:id="134" w:author="auth1" w:date="2024-04-08T11:31:00Z"/>
          <w:lang w:val="en-US"/>
        </w:rPr>
      </w:pPr>
      <w:ins w:id="135" w:author="auth1" w:date="2024-04-08T11:31:00Z">
        <w:r>
          <w:rPr>
            <w:lang w:val="en-US"/>
          </w:rPr>
          <w:t>-</w:t>
        </w:r>
        <w:r>
          <w:rPr>
            <w:lang w:val="en-US"/>
          </w:rPr>
          <w:tab/>
          <w:t>Fetch pre-trained model info API (request / response model</w:t>
        </w:r>
      </w:ins>
      <w:ins w:id="136" w:author="auth1" w:date="2024-04-08T16:25:00Z">
        <w:r w:rsidR="00FC46D4">
          <w:rPr>
            <w:lang w:val="en-US"/>
          </w:rPr>
          <w:t xml:space="preserve">; API provider: ML model registry, known </w:t>
        </w:r>
      </w:ins>
      <w:ins w:id="137" w:author="auth1" w:date="2024-04-08T11:31:00Z">
        <w:r>
          <w:rPr>
            <w:lang w:val="en-US"/>
          </w:rPr>
          <w:t>consumer: AIML</w:t>
        </w:r>
      </w:ins>
      <w:ins w:id="138" w:author="auth11" w:date="2024-04-18T05:39:00Z">
        <w:r w:rsidR="009E50A5">
          <w:rPr>
            <w:lang w:val="en-US"/>
          </w:rPr>
          <w:t>E</w:t>
        </w:r>
      </w:ins>
      <w:ins w:id="139" w:author="auth1" w:date="2024-04-08T11:31:00Z">
        <w:r>
          <w:rPr>
            <w:lang w:val="en-US"/>
          </w:rPr>
          <w:t xml:space="preserve"> server</w:t>
        </w:r>
      </w:ins>
      <w:ins w:id="140" w:author="auth1" w:date="2024-04-08T16:25:00Z">
        <w:r w:rsidR="00FC46D4">
          <w:rPr>
            <w:lang w:val="en-US"/>
          </w:rPr>
          <w:t>;</w:t>
        </w:r>
      </w:ins>
      <w:ins w:id="141" w:author="auth1" w:date="2024-04-08T11:31:00Z">
        <w:r>
          <w:rPr>
            <w:lang w:val="en-US"/>
          </w:rPr>
          <w:t xml:space="preserve"> corresponding to step 3 and 4</w:t>
        </w:r>
        <w:r w:rsidRPr="00B501D8">
          <w:rPr>
            <w:lang w:val="en-US"/>
          </w:rPr>
          <w:t xml:space="preserve"> </w:t>
        </w:r>
        <w:r>
          <w:rPr>
            <w:lang w:val="en-US"/>
          </w:rPr>
          <w:t>of 8.x.1.1).</w:t>
        </w:r>
      </w:ins>
    </w:p>
    <w:p w14:paraId="74F56317" w14:textId="1DA35B1C" w:rsidR="00C255EF" w:rsidRDefault="00C255EF" w:rsidP="00C255EF">
      <w:pPr>
        <w:pStyle w:val="B1"/>
        <w:rPr>
          <w:ins w:id="142" w:author="auth1" w:date="2024-04-08T11:31:00Z"/>
          <w:lang w:val="en-US"/>
        </w:rPr>
      </w:pPr>
      <w:ins w:id="143" w:author="auth1" w:date="2024-04-08T11:31:00Z">
        <w:r>
          <w:rPr>
            <w:lang w:val="en-US"/>
          </w:rPr>
          <w:t>-</w:t>
        </w:r>
        <w:r>
          <w:rPr>
            <w:lang w:val="en-US"/>
          </w:rPr>
          <w:tab/>
          <w:t>Fetch selected pre-trained models</w:t>
        </w:r>
      </w:ins>
      <w:ins w:id="144" w:author="auth1" w:date="2024-04-08T16:24:00Z">
        <w:r w:rsidR="00FC46D4">
          <w:rPr>
            <w:lang w:val="en-US"/>
          </w:rPr>
          <w:t xml:space="preserve"> </w:t>
        </w:r>
      </w:ins>
      <w:ins w:id="145" w:author="auth1" w:date="2024-04-08T11:31:00Z">
        <w:r>
          <w:rPr>
            <w:lang w:val="en-US"/>
          </w:rPr>
          <w:t>API (request / response model</w:t>
        </w:r>
      </w:ins>
      <w:ins w:id="146" w:author="auth1" w:date="2024-04-08T16:25:00Z">
        <w:r w:rsidR="00FC46D4">
          <w:rPr>
            <w:lang w:val="en-US"/>
          </w:rPr>
          <w:t xml:space="preserve">; API provider: </w:t>
        </w:r>
      </w:ins>
      <w:ins w:id="147" w:author="auth1" w:date="2024-04-08T16:27:00Z">
        <w:r w:rsidR="00FC46D4">
          <w:rPr>
            <w:lang w:val="en-US"/>
          </w:rPr>
          <w:t>AIML</w:t>
        </w:r>
      </w:ins>
      <w:ins w:id="148" w:author="auth11" w:date="2024-04-18T05:40:00Z">
        <w:r w:rsidR="009E50A5">
          <w:rPr>
            <w:lang w:val="en-US"/>
          </w:rPr>
          <w:t>E</w:t>
        </w:r>
      </w:ins>
      <w:ins w:id="149" w:author="auth1" w:date="2024-04-08T16:27:00Z">
        <w:r w:rsidR="00FC46D4">
          <w:rPr>
            <w:lang w:val="en-US"/>
          </w:rPr>
          <w:t xml:space="preserve"> Server</w:t>
        </w:r>
      </w:ins>
      <w:ins w:id="150" w:author="auth1" w:date="2024-04-08T16:26:00Z">
        <w:r w:rsidR="00FC46D4">
          <w:rPr>
            <w:lang w:val="en-US"/>
          </w:rPr>
          <w:t xml:space="preserve"> or ADAES</w:t>
        </w:r>
      </w:ins>
      <w:ins w:id="151" w:author="auth1" w:date="2024-04-08T16:25:00Z">
        <w:r w:rsidR="00FC46D4">
          <w:rPr>
            <w:lang w:val="en-US"/>
          </w:rPr>
          <w:t>; known</w:t>
        </w:r>
      </w:ins>
      <w:ins w:id="152" w:author="auth1" w:date="2024-04-08T11:31:00Z">
        <w:r>
          <w:rPr>
            <w:lang w:val="en-US"/>
          </w:rPr>
          <w:t xml:space="preserve"> consumer</w:t>
        </w:r>
      </w:ins>
      <w:ins w:id="153" w:author="auth1" w:date="2024-04-08T16:26:00Z">
        <w:r w:rsidR="00FC46D4">
          <w:rPr>
            <w:lang w:val="en-US"/>
          </w:rPr>
          <w:t>s</w:t>
        </w:r>
      </w:ins>
      <w:ins w:id="154" w:author="auth1" w:date="2024-04-08T11:31:00Z">
        <w:r>
          <w:rPr>
            <w:lang w:val="en-US"/>
          </w:rPr>
          <w:t>: ADAES</w:t>
        </w:r>
      </w:ins>
      <w:ins w:id="155" w:author="auth1" w:date="2024-04-08T16:26:00Z">
        <w:r w:rsidR="00FC46D4">
          <w:rPr>
            <w:lang w:val="en-US"/>
          </w:rPr>
          <w:t xml:space="preserve"> or VAL server</w:t>
        </w:r>
      </w:ins>
      <w:ins w:id="156" w:author="auth1" w:date="2024-04-08T16:25:00Z">
        <w:r w:rsidR="00FC46D4">
          <w:rPr>
            <w:lang w:val="en-US"/>
          </w:rPr>
          <w:t xml:space="preserve">; </w:t>
        </w:r>
      </w:ins>
      <w:ins w:id="157" w:author="auth1" w:date="2024-04-08T11:31:00Z">
        <w:r>
          <w:rPr>
            <w:lang w:val="en-US"/>
          </w:rPr>
          <w:t>corresponding to step 7</w:t>
        </w:r>
        <w:r w:rsidRPr="00B501D8">
          <w:rPr>
            <w:lang w:val="en-US"/>
          </w:rPr>
          <w:t xml:space="preserve"> </w:t>
        </w:r>
        <w:r>
          <w:rPr>
            <w:lang w:val="en-US"/>
          </w:rPr>
          <w:t>of 8.x.1.1).</w:t>
        </w:r>
      </w:ins>
    </w:p>
    <w:p w14:paraId="04E76584" w14:textId="77777777" w:rsidR="00C255EF" w:rsidRDefault="00C255EF" w:rsidP="00C255EF">
      <w:pPr>
        <w:pStyle w:val="Heading3"/>
        <w:rPr>
          <w:ins w:id="158" w:author="auth1" w:date="2024-04-08T11:31:00Z"/>
        </w:rPr>
      </w:pPr>
      <w:ins w:id="159" w:author="auth1" w:date="2024-04-08T11:31:00Z">
        <w:r>
          <w:t>8.</w:t>
        </w:r>
        <w:r>
          <w:rPr>
            <w:lang w:eastAsia="zh-CN"/>
          </w:rPr>
          <w:t>x</w:t>
        </w:r>
        <w:r>
          <w:t>.</w:t>
        </w:r>
        <w:r>
          <w:rPr>
            <w:lang w:eastAsia="zh-CN"/>
          </w:rPr>
          <w:t>4</w:t>
        </w:r>
        <w:r>
          <w:tab/>
        </w:r>
        <w:r>
          <w:rPr>
            <w:lang w:eastAsia="zh-CN"/>
          </w:rPr>
          <w:t>Solution e</w:t>
        </w:r>
        <w:r>
          <w:t>valuation</w:t>
        </w:r>
        <w:bookmarkEnd w:id="115"/>
        <w:bookmarkEnd w:id="116"/>
        <w:bookmarkEnd w:id="117"/>
      </w:ins>
    </w:p>
    <w:p w14:paraId="3C2E2BAE" w14:textId="570346D8" w:rsidR="00C255EF" w:rsidRDefault="00C255EF" w:rsidP="00C255EF">
      <w:pPr>
        <w:rPr>
          <w:ins w:id="160" w:author="auth11" w:date="2024-04-18T05:40:00Z"/>
        </w:rPr>
      </w:pPr>
      <w:ins w:id="161" w:author="auth1" w:date="2024-04-08T11:31:00Z">
        <w:r w:rsidRPr="0035047D">
          <w:t>This solution addresses Key Issue #</w:t>
        </w:r>
        <w:r>
          <w:t>6</w:t>
        </w:r>
        <w:r w:rsidRPr="0035047D">
          <w:t xml:space="preserve"> and introduces </w:t>
        </w:r>
        <w:r>
          <w:t>the capability to support TL enablement at AIML</w:t>
        </w:r>
      </w:ins>
      <w:ins w:id="162" w:author="auth1" w:date="2024-04-08T16:27:00Z">
        <w:r w:rsidR="00FC46D4">
          <w:t xml:space="preserve"> enablement</w:t>
        </w:r>
      </w:ins>
      <w:ins w:id="163" w:author="auth1" w:date="2024-04-08T11:31:00Z">
        <w:r>
          <w:t xml:space="preserve"> server by supporting the discovery and selection of models to be used as pre-trained models for an ML task related to either ADAE analytics or a VAL request. This solution is necessary if TL is </w:t>
        </w:r>
        <w:proofErr w:type="gramStart"/>
        <w:r>
          <w:t>employed, since</w:t>
        </w:r>
        <w:proofErr w:type="gramEnd"/>
        <w:r>
          <w:t xml:space="preserve"> the consumer needs to be aware on the applicability/similarity of a certain model to be used as a </w:t>
        </w:r>
        <w:proofErr w:type="spellStart"/>
        <w:r>
          <w:t>based</w:t>
        </w:r>
        <w:proofErr w:type="spellEnd"/>
        <w:r>
          <w:t xml:space="preserve"> for another ML task.</w:t>
        </w:r>
      </w:ins>
    </w:p>
    <w:p w14:paraId="60596CBE" w14:textId="7CA6BB56" w:rsidR="009E50A5" w:rsidRPr="00C25E5A" w:rsidRDefault="009E50A5" w:rsidP="00C25E5A">
      <w:pPr>
        <w:pStyle w:val="NO"/>
        <w:rPr>
          <w:ins w:id="164" w:author="auth1" w:date="2024-04-08T11:31:00Z"/>
        </w:rPr>
      </w:pPr>
      <w:ins w:id="165" w:author="auth11" w:date="2024-04-18T05:40:00Z">
        <w:r w:rsidRPr="00C25E5A">
          <w:t xml:space="preserve">NOTE: </w:t>
        </w:r>
      </w:ins>
      <w:ins w:id="166" w:author="auth11" w:date="2024-04-18T05:43:00Z">
        <w:r w:rsidR="00C25E5A">
          <w:t>How</w:t>
        </w:r>
      </w:ins>
      <w:ins w:id="167" w:author="auth11" w:date="2024-04-18T05:42:00Z">
        <w:r w:rsidRPr="00C25E5A">
          <w:t xml:space="preserve"> </w:t>
        </w:r>
      </w:ins>
      <w:ins w:id="168" w:author="auth11" w:date="2024-04-18T05:45:00Z">
        <w:r w:rsidR="00C25E5A">
          <w:t>other solutions (</w:t>
        </w:r>
        <w:proofErr w:type="gramStart"/>
        <w:r w:rsidR="00C25E5A">
          <w:t>e.g.</w:t>
        </w:r>
        <w:proofErr w:type="gramEnd"/>
        <w:r w:rsidR="00C25E5A">
          <w:t xml:space="preserve"> </w:t>
        </w:r>
      </w:ins>
      <w:ins w:id="169" w:author="auth11" w:date="2024-04-18T05:42:00Z">
        <w:r w:rsidRPr="00C25E5A">
          <w:t>Solution #5</w:t>
        </w:r>
      </w:ins>
      <w:ins w:id="170" w:author="auth11" w:date="2024-04-18T05:45:00Z">
        <w:r w:rsidR="00C25E5A">
          <w:t>)</w:t>
        </w:r>
      </w:ins>
      <w:ins w:id="171" w:author="auth11" w:date="2024-04-18T05:42:00Z">
        <w:r w:rsidRPr="00C25E5A">
          <w:t xml:space="preserve"> can be re-used for the discovery </w:t>
        </w:r>
      </w:ins>
      <w:ins w:id="172" w:author="auth11" w:date="2024-04-18T05:45:00Z">
        <w:r w:rsidR="00C25E5A">
          <w:t xml:space="preserve">aspects, </w:t>
        </w:r>
      </w:ins>
      <w:ins w:id="173" w:author="auth11" w:date="2024-04-18T05:43:00Z">
        <w:r w:rsidR="00C25E5A">
          <w:t>will be</w:t>
        </w:r>
      </w:ins>
      <w:ins w:id="174" w:author="auth11" w:date="2024-04-18T05:45:00Z">
        <w:r w:rsidR="00C25E5A">
          <w:t xml:space="preserve"> considered at the normative phase.</w:t>
        </w:r>
      </w:ins>
      <w:ins w:id="175" w:author="auth11" w:date="2024-04-18T05:43:00Z">
        <w:r w:rsidR="00C25E5A">
          <w:t xml:space="preserve"> </w:t>
        </w:r>
      </w:ins>
    </w:p>
    <w:p w14:paraId="7D43290E" w14:textId="76CF1880" w:rsidR="00C21836" w:rsidRPr="00F2171E" w:rsidRDefault="00C255EF" w:rsidP="00CD2478">
      <w:pPr>
        <w:rPr>
          <w:noProof/>
        </w:rPr>
      </w:pPr>
      <w:ins w:id="176" w:author="auth1" w:date="2024-04-08T11:31:00Z">
        <w:r w:rsidRPr="0035047D">
          <w:rPr>
            <w:noProof/>
          </w:rPr>
          <w:t>This solution is feasible and doesn</w:t>
        </w:r>
        <w:r w:rsidRPr="00C05092">
          <w:rPr>
            <w:noProof/>
          </w:rPr>
          <w:t>'</w:t>
        </w:r>
        <w:r w:rsidRPr="0035047D">
          <w:rPr>
            <w:noProof/>
          </w:rPr>
          <w:t xml:space="preserve">t introduce any dependency to 3GPP network systems. </w:t>
        </w:r>
      </w:ins>
    </w:p>
    <w:p w14:paraId="6B38AD88" w14:textId="63C7A2EC" w:rsidR="00C21836" w:rsidRPr="005C0DC8" w:rsidRDefault="00C21836" w:rsidP="005C0D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5C0DC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FF13" w14:textId="77777777" w:rsidR="00F864AC" w:rsidRDefault="00F864AC">
      <w:r>
        <w:separator/>
      </w:r>
    </w:p>
  </w:endnote>
  <w:endnote w:type="continuationSeparator" w:id="0">
    <w:p w14:paraId="6A01617F" w14:textId="77777777" w:rsidR="00F864AC" w:rsidRDefault="00F8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2D1DF" w14:textId="77777777" w:rsidR="00F864AC" w:rsidRDefault="00F864AC">
      <w:r>
        <w:separator/>
      </w:r>
    </w:p>
  </w:footnote>
  <w:footnote w:type="continuationSeparator" w:id="0">
    <w:p w14:paraId="43B4D5F9" w14:textId="77777777" w:rsidR="00F864AC" w:rsidRDefault="00F8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C0A67"/>
    <w:multiLevelType w:val="multilevel"/>
    <w:tmpl w:val="9242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763B09"/>
    <w:multiLevelType w:val="hybridMultilevel"/>
    <w:tmpl w:val="0AC223BC"/>
    <w:lvl w:ilvl="0" w:tplc="2E1EA6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53159">
    <w:abstractNumId w:val="0"/>
    <w:lvlOverride w:ilvl="0">
      <w:startOverride w:val="1"/>
    </w:lvlOverride>
  </w:num>
  <w:num w:numId="2" w16cid:durableId="892353159">
    <w:abstractNumId w:val="0"/>
    <w:lvlOverride w:ilvl="0">
      <w:startOverride w:val="2"/>
    </w:lvlOverride>
  </w:num>
  <w:num w:numId="3" w16cid:durableId="892353159">
    <w:abstractNumId w:val="0"/>
    <w:lvlOverride w:ilvl="0">
      <w:startOverride w:val="3"/>
    </w:lvlOverride>
  </w:num>
  <w:num w:numId="4" w16cid:durableId="892353159">
    <w:abstractNumId w:val="0"/>
    <w:lvlOverride w:ilvl="0">
      <w:startOverride w:val="4"/>
    </w:lvlOverride>
  </w:num>
  <w:num w:numId="5" w16cid:durableId="10610534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7B85"/>
    <w:rsid w:val="000A1C77"/>
    <w:rsid w:val="000A5BBF"/>
    <w:rsid w:val="000B6310"/>
    <w:rsid w:val="000C6598"/>
    <w:rsid w:val="000F73CB"/>
    <w:rsid w:val="000F76CD"/>
    <w:rsid w:val="00107AAB"/>
    <w:rsid w:val="001134FC"/>
    <w:rsid w:val="0012798E"/>
    <w:rsid w:val="0013504C"/>
    <w:rsid w:val="00135915"/>
    <w:rsid w:val="001526CE"/>
    <w:rsid w:val="001553AD"/>
    <w:rsid w:val="0015571C"/>
    <w:rsid w:val="00156707"/>
    <w:rsid w:val="001A1C18"/>
    <w:rsid w:val="001A486D"/>
    <w:rsid w:val="001E41F3"/>
    <w:rsid w:val="001E5A1C"/>
    <w:rsid w:val="00201AD8"/>
    <w:rsid w:val="0020225A"/>
    <w:rsid w:val="002037A2"/>
    <w:rsid w:val="002055DD"/>
    <w:rsid w:val="002100CD"/>
    <w:rsid w:val="00210E61"/>
    <w:rsid w:val="00212FF7"/>
    <w:rsid w:val="00215ABA"/>
    <w:rsid w:val="00232D54"/>
    <w:rsid w:val="00247FAF"/>
    <w:rsid w:val="00262BAD"/>
    <w:rsid w:val="002634BB"/>
    <w:rsid w:val="00275D12"/>
    <w:rsid w:val="00295DDD"/>
    <w:rsid w:val="00297FD0"/>
    <w:rsid w:val="002A412E"/>
    <w:rsid w:val="002B1F0E"/>
    <w:rsid w:val="002B38EA"/>
    <w:rsid w:val="002C7EBF"/>
    <w:rsid w:val="002D16C0"/>
    <w:rsid w:val="00307245"/>
    <w:rsid w:val="003131B7"/>
    <w:rsid w:val="00332BBF"/>
    <w:rsid w:val="00343D33"/>
    <w:rsid w:val="00347CAD"/>
    <w:rsid w:val="0035086D"/>
    <w:rsid w:val="00370766"/>
    <w:rsid w:val="00370D9A"/>
    <w:rsid w:val="003C08DA"/>
    <w:rsid w:val="003E29EF"/>
    <w:rsid w:val="003F00E8"/>
    <w:rsid w:val="00400063"/>
    <w:rsid w:val="0040088F"/>
    <w:rsid w:val="00401B01"/>
    <w:rsid w:val="004103EB"/>
    <w:rsid w:val="004120CD"/>
    <w:rsid w:val="004172DD"/>
    <w:rsid w:val="00417430"/>
    <w:rsid w:val="00424B44"/>
    <w:rsid w:val="00425A80"/>
    <w:rsid w:val="00436BAB"/>
    <w:rsid w:val="00443BB8"/>
    <w:rsid w:val="00445737"/>
    <w:rsid w:val="004543B0"/>
    <w:rsid w:val="0045594B"/>
    <w:rsid w:val="00464A95"/>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DC8"/>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0113"/>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2420"/>
    <w:rsid w:val="00865ED4"/>
    <w:rsid w:val="00870EE7"/>
    <w:rsid w:val="00873B74"/>
    <w:rsid w:val="00881AEE"/>
    <w:rsid w:val="00895C76"/>
    <w:rsid w:val="008A0451"/>
    <w:rsid w:val="008A5E86"/>
    <w:rsid w:val="008B1118"/>
    <w:rsid w:val="008B3DB0"/>
    <w:rsid w:val="008B6B24"/>
    <w:rsid w:val="008C1E65"/>
    <w:rsid w:val="008E448A"/>
    <w:rsid w:val="008F01FB"/>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0A5"/>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55EF"/>
    <w:rsid w:val="00C25E5A"/>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5F23"/>
    <w:rsid w:val="00D54E8C"/>
    <w:rsid w:val="00D65026"/>
    <w:rsid w:val="00D658A3"/>
    <w:rsid w:val="00D70D86"/>
    <w:rsid w:val="00D7265B"/>
    <w:rsid w:val="00D83BF8"/>
    <w:rsid w:val="00D96954"/>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864AC"/>
    <w:rsid w:val="00F9205A"/>
    <w:rsid w:val="00F92762"/>
    <w:rsid w:val="00F946A3"/>
    <w:rsid w:val="00F95B00"/>
    <w:rsid w:val="00F95E21"/>
    <w:rsid w:val="00FB6386"/>
    <w:rsid w:val="00FC46D4"/>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Caption">
    <w:name w:val="caption"/>
    <w:aliases w:val="First line:  0.5&quot;"/>
    <w:basedOn w:val="Normal"/>
    <w:next w:val="Normal"/>
    <w:qFormat/>
    <w:rsid w:val="00401B01"/>
    <w:pPr>
      <w:spacing w:before="120" w:after="120"/>
    </w:pPr>
    <w:rPr>
      <w:b/>
      <w:bCs/>
    </w:rPr>
  </w:style>
  <w:style w:type="paragraph" w:styleId="ListParagraph">
    <w:name w:val="List Paragraph"/>
    <w:basedOn w:val="Normal"/>
    <w:uiPriority w:val="34"/>
    <w:qFormat/>
    <w:rsid w:val="00401B01"/>
    <w:pPr>
      <w:overflowPunct w:val="0"/>
      <w:autoSpaceDE w:val="0"/>
      <w:autoSpaceDN w:val="0"/>
      <w:adjustRightInd w:val="0"/>
      <w:spacing w:before="60" w:after="120"/>
      <w:ind w:left="720"/>
      <w:contextualSpacing/>
      <w:textAlignment w:val="baseline"/>
    </w:pPr>
  </w:style>
  <w:style w:type="paragraph" w:styleId="Quote">
    <w:name w:val="Quote"/>
    <w:basedOn w:val="Normal"/>
    <w:next w:val="Normal"/>
    <w:link w:val="QuoteChar"/>
    <w:uiPriority w:val="29"/>
    <w:qFormat/>
    <w:rsid w:val="007401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0113"/>
    <w:rPr>
      <w:rFonts w:ascii="Times New Roman" w:hAnsi="Times New Roman"/>
      <w:i/>
      <w:iCs/>
      <w:color w:val="404040" w:themeColor="text1" w:themeTint="BF"/>
      <w:lang w:eastAsia="en-US"/>
    </w:rPr>
  </w:style>
  <w:style w:type="paragraph" w:styleId="Revision">
    <w:name w:val="Revision"/>
    <w:hidden/>
    <w:uiPriority w:val="99"/>
    <w:semiHidden/>
    <w:rsid w:val="00C255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7373972">
      <w:bodyDiv w:val="1"/>
      <w:marLeft w:val="0"/>
      <w:marRight w:val="0"/>
      <w:marTop w:val="0"/>
      <w:marBottom w:val="0"/>
      <w:divBdr>
        <w:top w:val="none" w:sz="0" w:space="0" w:color="auto"/>
        <w:left w:val="none" w:sz="0" w:space="0" w:color="auto"/>
        <w:bottom w:val="none" w:sz="0" w:space="0" w:color="auto"/>
        <w:right w:val="none" w:sz="0" w:space="0" w:color="auto"/>
      </w:divBdr>
    </w:div>
    <w:div w:id="103195257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5</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10</cp:revision>
  <cp:lastPrinted>1899-12-31T23:00:00Z</cp:lastPrinted>
  <dcterms:created xsi:type="dcterms:W3CDTF">2024-04-07T18:22:00Z</dcterms:created>
  <dcterms:modified xsi:type="dcterms:W3CDTF">2024-04-18T03:46:00Z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